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F125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fldSimple w:instr=" DOCPROPERTY  Tdoc#  \* MERGEFORMAT ">
        <w:r w:rsidR="002C1450" w:rsidRPr="002C1450">
          <w:rPr>
            <w:b/>
            <w:i/>
            <w:noProof/>
            <w:sz w:val="28"/>
          </w:rPr>
          <w:t>R5-2</w:t>
        </w:r>
        <w:r w:rsidR="004E19AF">
          <w:rPr>
            <w:b/>
            <w:i/>
            <w:noProof/>
            <w:sz w:val="28"/>
          </w:rPr>
          <w:t>4</w:t>
        </w:r>
        <w:r w:rsidR="000A4446">
          <w:rPr>
            <w:b/>
            <w:i/>
            <w:noProof/>
            <w:sz w:val="28"/>
          </w:rPr>
          <w:t>0861</w:t>
        </w:r>
        <w:r w:rsidR="002D1484" w:rsidRPr="002D1484">
          <w:rPr>
            <w:b/>
            <w:i/>
            <w:noProof/>
            <w:sz w:val="28"/>
            <w:highlight w:val="yellow"/>
          </w:rPr>
          <w:t>r1</w:t>
        </w:r>
        <w:r w:rsidR="00707DF0" w:rsidRPr="00707DF0">
          <w:rPr>
            <w:b/>
            <w:i/>
            <w:noProof/>
            <w:sz w:val="28"/>
          </w:rPr>
          <w:t xml:space="preserve"> </w:t>
        </w:r>
      </w:fldSimple>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257CC13" w:rsidR="00D82262" w:rsidRPr="00DA1D52" w:rsidRDefault="000A4446" w:rsidP="00140EBD">
            <w:pPr>
              <w:pStyle w:val="CRCoverPage"/>
              <w:spacing w:after="0"/>
              <w:rPr>
                <w:b/>
                <w:noProof/>
                <w:sz w:val="28"/>
              </w:rPr>
            </w:pPr>
            <w:r w:rsidRPr="000A4446">
              <w:rPr>
                <w:b/>
                <w:noProof/>
                <w:sz w:val="28"/>
              </w:rPr>
              <w:t>3075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C9DDB" w:rsidR="001E41F3" w:rsidRDefault="0085151D" w:rsidP="0085151D">
            <w:pPr>
              <w:pStyle w:val="CRCoverPage"/>
              <w:spacing w:after="0"/>
              <w:rPr>
                <w:noProof/>
              </w:rPr>
            </w:pPr>
            <w:r>
              <w:rPr>
                <w:noProof/>
              </w:rPr>
              <w:t xml:space="preserve"> Update for additional NR-CA and NR-DC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67DA5" w:rsidR="001E41F3" w:rsidRDefault="00D47C05" w:rsidP="002D1484">
            <w:pPr>
              <w:pStyle w:val="CRCoverPage"/>
              <w:spacing w:after="0"/>
              <w:ind w:left="100"/>
              <w:rPr>
                <w:noProof/>
              </w:rPr>
            </w:pPr>
            <w:r w:rsidRPr="0046426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03885" w:rsidR="001E41F3" w:rsidRDefault="00DC4A47" w:rsidP="000A4446">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FB6274">
                <w:rPr>
                  <w:noProof/>
                </w:rPr>
                <w:t>0</w:t>
              </w:r>
              <w:r w:rsidR="000A4446">
                <w:rPr>
                  <w:noProof/>
                </w:rPr>
                <w:t>2</w:t>
              </w:r>
              <w:r w:rsidR="00D24991">
                <w:rPr>
                  <w:noProof/>
                </w:rPr>
                <w:t>-</w:t>
              </w:r>
              <w:r w:rsidR="000A4446">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4A4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DC4A47"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479F4" w:rsidR="0085151D" w:rsidRPr="00957AF2" w:rsidRDefault="0085151D" w:rsidP="0085151D">
            <w:pPr>
              <w:pStyle w:val="CRCoverPage"/>
              <w:spacing w:after="0"/>
              <w:rPr>
                <w:noProof/>
              </w:rPr>
            </w:pPr>
            <w:r>
              <w:rPr>
                <w:noProof/>
              </w:rPr>
              <w:t xml:space="preserve"> Update for additional NR-CA and NR-DC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0FF09230" w:rsidR="0085151D" w:rsidRPr="00977A1B" w:rsidRDefault="0085151D" w:rsidP="0085151D">
            <w:pPr>
              <w:pStyle w:val="CRCoverPage"/>
              <w:spacing w:after="0"/>
            </w:pPr>
            <w:r w:rsidRPr="00977A1B">
              <w:t xml:space="preserve">Update the following tables </w:t>
            </w:r>
            <w:r>
              <w:rPr>
                <w:noProof/>
              </w:rPr>
              <w:t>for additional NR-CA and NR-DC band configurations</w:t>
            </w:r>
            <w:r w:rsidRPr="00977A1B">
              <w:t>:</w:t>
            </w:r>
          </w:p>
          <w:p w14:paraId="1CF8EC12" w14:textId="276327E9" w:rsidR="0085151D" w:rsidRPr="00977A1B" w:rsidRDefault="0085151D" w:rsidP="0085151D">
            <w:pPr>
              <w:pStyle w:val="CRCoverPage"/>
              <w:numPr>
                <w:ilvl w:val="0"/>
                <w:numId w:val="27"/>
              </w:numPr>
              <w:spacing w:after="0"/>
            </w:pPr>
            <w:r w:rsidRPr="0085151D">
              <w:t>Table 4.3.1.3.1-1: NR-CA configurations between FR1 and FR2 (two bands)</w:t>
            </w:r>
          </w:p>
          <w:p w14:paraId="31C656EC" w14:textId="7CD15932" w:rsidR="0085151D" w:rsidRPr="00977A1B" w:rsidRDefault="0085151D" w:rsidP="0085151D">
            <w:pPr>
              <w:pStyle w:val="CRCoverPage"/>
              <w:numPr>
                <w:ilvl w:val="0"/>
                <w:numId w:val="27"/>
              </w:numPr>
              <w:spacing w:after="0"/>
            </w:pPr>
            <w:r w:rsidRPr="0085151D">
              <w:t>Table 4.3.1.3.2.1-1: NR-DC configurations between FR1 and FR2 (two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5151D" w:rsidRDefault="000A4446" w:rsidP="0085151D">
            <w:pPr>
              <w:pStyle w:val="CRCoverPage"/>
              <w:spacing w:after="0"/>
              <w:rPr>
                <w:noProof/>
              </w:rPr>
            </w:pPr>
            <w:r>
              <w:rPr>
                <w:noProof/>
              </w:rPr>
              <w:t>4.3.1</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7AC03C" w:rsidR="0085151D" w:rsidRPr="002D1484" w:rsidRDefault="002D1484" w:rsidP="0085151D">
            <w:pPr>
              <w:pStyle w:val="CRCoverPage"/>
              <w:spacing w:after="0"/>
              <w:ind w:left="100"/>
              <w:rPr>
                <w:noProof/>
                <w:highlight w:val="yellow"/>
              </w:rPr>
            </w:pPr>
            <w:r w:rsidRPr="002D1484">
              <w:rPr>
                <w:noProof/>
                <w:highlight w:val="yellow"/>
              </w:rPr>
              <w:t>This CR is related to work item code of NR_CADC_NR_LTE_DC_R16-UEConTest as well</w:t>
            </w: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C933C13" w:rsidR="0085151D" w:rsidRDefault="002D1484" w:rsidP="0085151D">
            <w:pPr>
              <w:pStyle w:val="CRCoverPage"/>
              <w:spacing w:after="0"/>
              <w:ind w:left="100"/>
              <w:rPr>
                <w:noProof/>
              </w:rPr>
            </w:pPr>
            <w:bookmarkStart w:id="1" w:name="_GoBack"/>
            <w:bookmarkEnd w:id="1"/>
            <w:r w:rsidRPr="002D1484">
              <w:rPr>
                <w:noProof/>
                <w:highlight w:val="yellow"/>
              </w:rPr>
              <w:t>1st Revision: Resolve 3GU issue of Work item code by including information in Other comments on title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3C9371B6" w:rsidR="00DE1781" w:rsidRDefault="006D5AFB" w:rsidP="00676561">
      <w:pPr>
        <w:rPr>
          <w:noProof/>
          <w:color w:val="FF0000"/>
          <w:sz w:val="32"/>
          <w:szCs w:val="32"/>
        </w:rPr>
      </w:pPr>
      <w:r w:rsidRPr="006D5AFB">
        <w:rPr>
          <w:noProof/>
          <w:color w:val="FF0000"/>
          <w:sz w:val="32"/>
          <w:szCs w:val="32"/>
        </w:rPr>
        <w:lastRenderedPageBreak/>
        <w:t>&lt;Start of changes&gt;</w:t>
      </w:r>
    </w:p>
    <w:p w14:paraId="55AEC4A4" w14:textId="77777777" w:rsidR="00AB7590" w:rsidRPr="00B70F61" w:rsidRDefault="00AB7590" w:rsidP="00AB7590">
      <w:pPr>
        <w:pStyle w:val="Heading4"/>
      </w:pPr>
      <w:bookmarkStart w:id="2" w:name="_Toc21353631"/>
      <w:bookmarkStart w:id="3" w:name="_Toc27749245"/>
      <w:bookmarkStart w:id="4" w:name="_Toc36228049"/>
      <w:bookmarkStart w:id="5" w:name="_Toc36228345"/>
      <w:bookmarkStart w:id="6" w:name="_Toc36228800"/>
      <w:bookmarkStart w:id="7" w:name="_Toc36229017"/>
      <w:bookmarkStart w:id="8" w:name="_Toc44454602"/>
      <w:bookmarkStart w:id="9" w:name="_Toc44455054"/>
      <w:r w:rsidRPr="00B70F61">
        <w:t>4.3.1.3</w:t>
      </w:r>
      <w:r w:rsidRPr="00B70F61">
        <w:tab/>
        <w:t>Test frequencies for NR band combinations between FR1 and FR2</w:t>
      </w:r>
      <w:bookmarkEnd w:id="2"/>
      <w:bookmarkEnd w:id="3"/>
      <w:bookmarkEnd w:id="4"/>
      <w:bookmarkEnd w:id="5"/>
      <w:bookmarkEnd w:id="6"/>
      <w:bookmarkEnd w:id="7"/>
      <w:bookmarkEnd w:id="8"/>
      <w:bookmarkEnd w:id="9"/>
    </w:p>
    <w:p w14:paraId="2CBAB80C" w14:textId="77777777" w:rsidR="00AB7590" w:rsidRPr="00B70F61" w:rsidRDefault="00AB7590" w:rsidP="00AB7590">
      <w:pPr>
        <w:pStyle w:val="Heading5"/>
      </w:pPr>
      <w:bookmarkStart w:id="10" w:name="_Toc21353632"/>
      <w:bookmarkStart w:id="11" w:name="_Toc27749246"/>
      <w:bookmarkStart w:id="12" w:name="_Toc36228050"/>
      <w:bookmarkStart w:id="13" w:name="_Toc36228346"/>
      <w:bookmarkStart w:id="14" w:name="_Toc36228801"/>
      <w:bookmarkStart w:id="15" w:name="_Toc36229018"/>
      <w:bookmarkStart w:id="16" w:name="_Toc44454603"/>
      <w:bookmarkStart w:id="17" w:name="_Toc44455055"/>
      <w:r w:rsidRPr="00B70F61">
        <w:t>4.3.1.3.1</w:t>
      </w:r>
      <w:r w:rsidRPr="00B70F61">
        <w:tab/>
        <w:t>NR inter-band CA configurations between FR1 and FR2</w:t>
      </w:r>
      <w:bookmarkEnd w:id="10"/>
      <w:bookmarkEnd w:id="11"/>
      <w:bookmarkEnd w:id="12"/>
      <w:bookmarkEnd w:id="13"/>
      <w:bookmarkEnd w:id="14"/>
      <w:bookmarkEnd w:id="15"/>
      <w:bookmarkEnd w:id="16"/>
      <w:bookmarkEnd w:id="17"/>
    </w:p>
    <w:p w14:paraId="50700A8C" w14:textId="77777777" w:rsidR="00AB7590" w:rsidRDefault="00AB7590" w:rsidP="00AB7590">
      <w:pPr>
        <w:pStyle w:val="TH"/>
        <w:sectPr w:rsidR="00AB7590" w:rsidSect="00C57E9C">
          <w:headerReference w:type="default" r:id="rId13"/>
          <w:footerReference w:type="default" r:id="rId14"/>
          <w:pgSz w:w="11906" w:h="16838"/>
          <w:pgMar w:top="1418" w:right="1134" w:bottom="1134" w:left="1134" w:header="851" w:footer="340" w:gutter="0"/>
          <w:cols w:space="708"/>
          <w:docGrid w:linePitch="360"/>
        </w:sectPr>
      </w:pPr>
      <w:bookmarkStart w:id="18" w:name="_CRTable4_3_1_3_11"/>
    </w:p>
    <w:p w14:paraId="1233707D" w14:textId="7D62C016" w:rsidR="00AB7590" w:rsidRPr="00B70F61" w:rsidRDefault="00AB7590" w:rsidP="00AB7590">
      <w:pPr>
        <w:pStyle w:val="TH"/>
      </w:pPr>
      <w:r w:rsidRPr="00B70F61">
        <w:lastRenderedPageBreak/>
        <w:t xml:space="preserve">Table </w:t>
      </w:r>
      <w:bookmarkEnd w:id="18"/>
      <w:r w:rsidRPr="00B70F61">
        <w:t>4.3.1.3.1-1: NR-CA configurations between FR1 and FR2 (two bands)</w:t>
      </w:r>
    </w:p>
    <w:tbl>
      <w:tblPr>
        <w:tblW w:w="10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98"/>
        <w:gridCol w:w="1843"/>
        <w:gridCol w:w="1404"/>
        <w:gridCol w:w="1404"/>
        <w:gridCol w:w="1404"/>
        <w:gridCol w:w="1404"/>
        <w:gridCol w:w="1404"/>
      </w:tblGrid>
      <w:tr w:rsidR="00AB7590" w:rsidRPr="00B70F61" w14:paraId="40B4F1E5" w14:textId="77777777" w:rsidTr="00E21666">
        <w:trPr>
          <w:trHeight w:val="47"/>
          <w:tblHeader/>
        </w:trPr>
        <w:tc>
          <w:tcPr>
            <w:tcW w:w="2098" w:type="dxa"/>
            <w:shd w:val="clear" w:color="auto" w:fill="auto"/>
            <w:vAlign w:val="center"/>
          </w:tcPr>
          <w:p w14:paraId="5A6F33DD" w14:textId="77777777" w:rsidR="00AB7590" w:rsidRPr="00B70F61" w:rsidRDefault="00AB7590" w:rsidP="00E21666">
            <w:pPr>
              <w:pStyle w:val="TAH"/>
              <w:tabs>
                <w:tab w:val="left" w:pos="742"/>
              </w:tabs>
              <w:rPr>
                <w:lang w:eastAsia="fi-FI"/>
              </w:rPr>
            </w:pPr>
            <w:r w:rsidRPr="00B70F61">
              <w:rPr>
                <w:lang w:eastAsia="fi-FI"/>
              </w:rPr>
              <w:t>NR-</w:t>
            </w:r>
            <w:proofErr w:type="spellStart"/>
            <w:r w:rsidRPr="00B70F61">
              <w:rPr>
                <w:lang w:eastAsia="zh-Hans"/>
              </w:rPr>
              <w:t>CA</w:t>
            </w:r>
            <w:r w:rsidRPr="00B70F61">
              <w:rPr>
                <w:lang w:eastAsia="fi-FI"/>
              </w:rPr>
              <w:t>configuration</w:t>
            </w:r>
            <w:proofErr w:type="spellEnd"/>
          </w:p>
        </w:tc>
        <w:tc>
          <w:tcPr>
            <w:tcW w:w="1843" w:type="dxa"/>
          </w:tcPr>
          <w:p w14:paraId="772597EC" w14:textId="77777777" w:rsidR="00AB7590" w:rsidRPr="00B70F61" w:rsidRDefault="00AB7590" w:rsidP="00E21666">
            <w:pPr>
              <w:pStyle w:val="TAH"/>
              <w:tabs>
                <w:tab w:val="left" w:pos="742"/>
              </w:tabs>
              <w:rPr>
                <w:lang w:eastAsia="fi-FI"/>
              </w:rPr>
            </w:pPr>
            <w:r w:rsidRPr="00B70F61">
              <w:rPr>
                <w:lang w:eastAsia="fi-FI"/>
              </w:rPr>
              <w:t>Uplink NR-</w:t>
            </w:r>
            <w:r w:rsidRPr="00B70F61">
              <w:rPr>
                <w:lang w:eastAsia="zh-Hans"/>
              </w:rPr>
              <w:t>CA</w:t>
            </w:r>
            <w:r w:rsidRPr="00B70F61">
              <w:rPr>
                <w:lang w:eastAsia="fi-FI"/>
              </w:rPr>
              <w:t xml:space="preserve"> configuration</w:t>
            </w:r>
          </w:p>
        </w:tc>
        <w:tc>
          <w:tcPr>
            <w:tcW w:w="1404" w:type="dxa"/>
          </w:tcPr>
          <w:p w14:paraId="7842357D" w14:textId="77777777" w:rsidR="00AB7590" w:rsidRPr="00B70F61" w:rsidRDefault="00AB7590" w:rsidP="00E21666">
            <w:pPr>
              <w:pStyle w:val="TAH"/>
              <w:tabs>
                <w:tab w:val="left" w:pos="742"/>
              </w:tabs>
              <w:rPr>
                <w:lang w:eastAsia="fi-FI"/>
              </w:rPr>
            </w:pPr>
            <w:r w:rsidRPr="00B70F61">
              <w:rPr>
                <w:lang w:eastAsia="fi-FI"/>
              </w:rPr>
              <w:t xml:space="preserve">NR FR1 downlink configuration </w:t>
            </w:r>
          </w:p>
        </w:tc>
        <w:tc>
          <w:tcPr>
            <w:tcW w:w="1404" w:type="dxa"/>
          </w:tcPr>
          <w:p w14:paraId="1F0AE6E3" w14:textId="77777777" w:rsidR="00AB7590" w:rsidRPr="00B70F61" w:rsidRDefault="00AB7590" w:rsidP="00E21666">
            <w:pPr>
              <w:pStyle w:val="TAH"/>
              <w:tabs>
                <w:tab w:val="left" w:pos="742"/>
              </w:tabs>
              <w:rPr>
                <w:lang w:eastAsia="fi-FI"/>
              </w:rPr>
            </w:pPr>
            <w:r w:rsidRPr="00B70F61">
              <w:rPr>
                <w:lang w:eastAsia="fi-FI"/>
              </w:rPr>
              <w:t xml:space="preserve">NR FR2 downlink configuration </w:t>
            </w:r>
          </w:p>
        </w:tc>
        <w:tc>
          <w:tcPr>
            <w:tcW w:w="1404" w:type="dxa"/>
          </w:tcPr>
          <w:p w14:paraId="00484A4A" w14:textId="77777777" w:rsidR="00AB7590" w:rsidRPr="00B70F61" w:rsidRDefault="00AB7590" w:rsidP="00E21666">
            <w:pPr>
              <w:pStyle w:val="TAH"/>
              <w:tabs>
                <w:tab w:val="left" w:pos="742"/>
              </w:tabs>
              <w:rPr>
                <w:lang w:eastAsia="fi-FI"/>
              </w:rPr>
            </w:pPr>
            <w:r w:rsidRPr="00B70F61">
              <w:rPr>
                <w:lang w:eastAsia="fi-FI"/>
              </w:rPr>
              <w:t xml:space="preserve">NR FR1 uplink configuration </w:t>
            </w:r>
          </w:p>
        </w:tc>
        <w:tc>
          <w:tcPr>
            <w:tcW w:w="1404" w:type="dxa"/>
          </w:tcPr>
          <w:p w14:paraId="7056B8B8" w14:textId="77777777" w:rsidR="00AB7590" w:rsidRPr="00B70F61" w:rsidRDefault="00AB7590" w:rsidP="00E21666">
            <w:pPr>
              <w:pStyle w:val="TAH"/>
              <w:tabs>
                <w:tab w:val="left" w:pos="742"/>
              </w:tabs>
              <w:rPr>
                <w:lang w:eastAsia="fi-FI"/>
              </w:rPr>
            </w:pPr>
            <w:r w:rsidRPr="00B70F61">
              <w:rPr>
                <w:lang w:eastAsia="fi-FI"/>
              </w:rPr>
              <w:t xml:space="preserve">NR FR2 uplink configuration </w:t>
            </w:r>
          </w:p>
        </w:tc>
        <w:tc>
          <w:tcPr>
            <w:tcW w:w="1404" w:type="dxa"/>
          </w:tcPr>
          <w:p w14:paraId="49F961C2" w14:textId="77777777" w:rsidR="00AB7590" w:rsidRPr="00B70F61" w:rsidRDefault="00AB7590" w:rsidP="00E21666">
            <w:pPr>
              <w:pStyle w:val="TAH"/>
              <w:rPr>
                <w:lang w:eastAsia="fi-FI"/>
              </w:rPr>
            </w:pPr>
            <w:r w:rsidRPr="00B70F61">
              <w:rPr>
                <w:lang w:eastAsia="fi-FI"/>
              </w:rPr>
              <w:t>Applicable for protocol testing</w:t>
            </w:r>
          </w:p>
          <w:p w14:paraId="7F281B86" w14:textId="77777777" w:rsidR="00AB7590" w:rsidRPr="00B70F61" w:rsidRDefault="00AB7590" w:rsidP="00E21666">
            <w:pPr>
              <w:pStyle w:val="TAH"/>
              <w:tabs>
                <w:tab w:val="left" w:pos="742"/>
              </w:tabs>
              <w:rPr>
                <w:lang w:eastAsia="fi-FI"/>
              </w:rPr>
            </w:pPr>
            <w:r w:rsidRPr="00B70F61">
              <w:rPr>
                <w:lang w:eastAsia="fi-FI"/>
              </w:rPr>
              <w:t>(Note 1)</w:t>
            </w:r>
          </w:p>
        </w:tc>
      </w:tr>
      <w:tr w:rsidR="00AB7590" w:rsidRPr="00B70F61" w14:paraId="4A6E817C" w14:textId="77777777" w:rsidTr="00E21666">
        <w:trPr>
          <w:trHeight w:val="47"/>
          <w:tblHeader/>
        </w:trPr>
        <w:tc>
          <w:tcPr>
            <w:tcW w:w="2098" w:type="dxa"/>
            <w:shd w:val="clear" w:color="auto" w:fill="auto"/>
          </w:tcPr>
          <w:p w14:paraId="78B0AEBC" w14:textId="77777777" w:rsidR="00AB7590" w:rsidRPr="00B70F61" w:rsidRDefault="00AB7590" w:rsidP="00E21666">
            <w:pPr>
              <w:pStyle w:val="TAH"/>
              <w:tabs>
                <w:tab w:val="left" w:pos="742"/>
              </w:tabs>
              <w:rPr>
                <w:b w:val="0"/>
                <w:bCs/>
              </w:rPr>
            </w:pPr>
            <w:r w:rsidRPr="00B70F61">
              <w:rPr>
                <w:b w:val="0"/>
                <w:bCs/>
              </w:rPr>
              <w:t>CA_n1A-n258A</w:t>
            </w:r>
          </w:p>
        </w:tc>
        <w:tc>
          <w:tcPr>
            <w:tcW w:w="1843" w:type="dxa"/>
          </w:tcPr>
          <w:p w14:paraId="2D2C6C9E"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1C4FA8DD"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70DFA5B"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2E4A4742"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29C6C6A"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75F81C9C" w14:textId="77777777" w:rsidR="00AB7590" w:rsidRPr="00B70F61" w:rsidRDefault="00AB7590" w:rsidP="00E21666">
            <w:pPr>
              <w:pStyle w:val="TAH"/>
              <w:rPr>
                <w:b w:val="0"/>
                <w:bCs/>
              </w:rPr>
            </w:pPr>
            <w:r w:rsidRPr="00B70F61">
              <w:rPr>
                <w:b w:val="0"/>
                <w:bCs/>
              </w:rPr>
              <w:t>Yes</w:t>
            </w:r>
          </w:p>
        </w:tc>
      </w:tr>
      <w:tr w:rsidR="00AB7590" w:rsidRPr="00B70F61" w14:paraId="607C02D7" w14:textId="77777777" w:rsidTr="00E21666">
        <w:trPr>
          <w:trHeight w:val="47"/>
          <w:tblHeader/>
        </w:trPr>
        <w:tc>
          <w:tcPr>
            <w:tcW w:w="2098" w:type="dxa"/>
            <w:shd w:val="clear" w:color="auto" w:fill="auto"/>
          </w:tcPr>
          <w:p w14:paraId="0C6A52C8" w14:textId="77777777" w:rsidR="00AB7590" w:rsidRPr="00B70F61" w:rsidRDefault="00AB7590" w:rsidP="00E21666">
            <w:pPr>
              <w:pStyle w:val="TAH"/>
              <w:tabs>
                <w:tab w:val="left" w:pos="742"/>
              </w:tabs>
              <w:rPr>
                <w:b w:val="0"/>
                <w:bCs/>
              </w:rPr>
            </w:pPr>
            <w:r w:rsidRPr="00B70F61">
              <w:rPr>
                <w:b w:val="0"/>
                <w:bCs/>
              </w:rPr>
              <w:t>CA_n1A-n258D</w:t>
            </w:r>
          </w:p>
        </w:tc>
        <w:tc>
          <w:tcPr>
            <w:tcW w:w="1843" w:type="dxa"/>
          </w:tcPr>
          <w:p w14:paraId="65F6893D"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3DFBC70C"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F0FE1AF" w14:textId="77777777" w:rsidR="00AB7590" w:rsidRPr="00B70F61" w:rsidRDefault="00AB7590" w:rsidP="00E21666">
            <w:pPr>
              <w:pStyle w:val="TAH"/>
              <w:tabs>
                <w:tab w:val="left" w:pos="742"/>
              </w:tabs>
              <w:rPr>
                <w:b w:val="0"/>
                <w:bCs/>
              </w:rPr>
            </w:pPr>
            <w:r w:rsidRPr="00B70F61">
              <w:rPr>
                <w:b w:val="0"/>
                <w:bCs/>
              </w:rPr>
              <w:t>CA_n258D</w:t>
            </w:r>
          </w:p>
        </w:tc>
        <w:tc>
          <w:tcPr>
            <w:tcW w:w="1404" w:type="dxa"/>
          </w:tcPr>
          <w:p w14:paraId="1F51FDF9"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2788F5A0"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4C43CF7E" w14:textId="77777777" w:rsidR="00AB7590" w:rsidRPr="00B70F61" w:rsidRDefault="00AB7590" w:rsidP="00E21666">
            <w:pPr>
              <w:pStyle w:val="TAH"/>
              <w:rPr>
                <w:b w:val="0"/>
                <w:bCs/>
              </w:rPr>
            </w:pPr>
            <w:r w:rsidRPr="00B70F61">
              <w:rPr>
                <w:b w:val="0"/>
                <w:bCs/>
              </w:rPr>
              <w:t>No</w:t>
            </w:r>
          </w:p>
        </w:tc>
      </w:tr>
      <w:tr w:rsidR="00AB7590" w:rsidRPr="00B70F61" w14:paraId="64215950" w14:textId="77777777" w:rsidTr="00E21666">
        <w:trPr>
          <w:trHeight w:val="47"/>
          <w:tblHeader/>
        </w:trPr>
        <w:tc>
          <w:tcPr>
            <w:tcW w:w="2098" w:type="dxa"/>
            <w:shd w:val="clear" w:color="auto" w:fill="auto"/>
          </w:tcPr>
          <w:p w14:paraId="1085EBCB" w14:textId="77777777" w:rsidR="00AB7590" w:rsidRPr="00B70F61" w:rsidRDefault="00AB7590" w:rsidP="00E21666">
            <w:pPr>
              <w:pStyle w:val="TAH"/>
              <w:tabs>
                <w:tab w:val="left" w:pos="742"/>
              </w:tabs>
              <w:rPr>
                <w:b w:val="0"/>
                <w:bCs/>
              </w:rPr>
            </w:pPr>
            <w:r w:rsidRPr="00B70F61">
              <w:rPr>
                <w:b w:val="0"/>
                <w:bCs/>
              </w:rPr>
              <w:t>CA_n1A-n258E</w:t>
            </w:r>
          </w:p>
        </w:tc>
        <w:tc>
          <w:tcPr>
            <w:tcW w:w="1843" w:type="dxa"/>
          </w:tcPr>
          <w:p w14:paraId="7CB37D9E"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0CE7236B"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A466DA8" w14:textId="77777777" w:rsidR="00AB7590" w:rsidRPr="00B70F61" w:rsidRDefault="00AB7590" w:rsidP="00E21666">
            <w:pPr>
              <w:pStyle w:val="TAH"/>
              <w:tabs>
                <w:tab w:val="left" w:pos="742"/>
              </w:tabs>
              <w:rPr>
                <w:b w:val="0"/>
                <w:bCs/>
              </w:rPr>
            </w:pPr>
            <w:r w:rsidRPr="00B70F61">
              <w:rPr>
                <w:b w:val="0"/>
                <w:bCs/>
              </w:rPr>
              <w:t>CA_n258E</w:t>
            </w:r>
          </w:p>
        </w:tc>
        <w:tc>
          <w:tcPr>
            <w:tcW w:w="1404" w:type="dxa"/>
          </w:tcPr>
          <w:p w14:paraId="1AE978D6"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09CD6311"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275E34EE" w14:textId="77777777" w:rsidR="00AB7590" w:rsidRPr="00B70F61" w:rsidRDefault="00AB7590" w:rsidP="00E21666">
            <w:pPr>
              <w:pStyle w:val="TAH"/>
              <w:rPr>
                <w:b w:val="0"/>
                <w:bCs/>
              </w:rPr>
            </w:pPr>
            <w:r w:rsidRPr="00B70F61">
              <w:rPr>
                <w:b w:val="0"/>
                <w:bCs/>
              </w:rPr>
              <w:t>No</w:t>
            </w:r>
          </w:p>
        </w:tc>
      </w:tr>
      <w:tr w:rsidR="00AB7590" w:rsidRPr="00B70F61" w14:paraId="6CA61043" w14:textId="77777777" w:rsidTr="00E21666">
        <w:trPr>
          <w:trHeight w:val="47"/>
          <w:tblHeader/>
        </w:trPr>
        <w:tc>
          <w:tcPr>
            <w:tcW w:w="2098" w:type="dxa"/>
            <w:shd w:val="clear" w:color="auto" w:fill="auto"/>
          </w:tcPr>
          <w:p w14:paraId="6E6C3D82" w14:textId="77777777" w:rsidR="00AB7590" w:rsidRPr="00B70F61" w:rsidRDefault="00AB7590" w:rsidP="00E21666">
            <w:pPr>
              <w:pStyle w:val="TAH"/>
              <w:tabs>
                <w:tab w:val="left" w:pos="742"/>
              </w:tabs>
              <w:rPr>
                <w:b w:val="0"/>
                <w:bCs/>
              </w:rPr>
            </w:pPr>
            <w:r w:rsidRPr="00B70F61">
              <w:rPr>
                <w:b w:val="0"/>
                <w:bCs/>
              </w:rPr>
              <w:t>CA_n1A-n258F</w:t>
            </w:r>
          </w:p>
        </w:tc>
        <w:tc>
          <w:tcPr>
            <w:tcW w:w="1843" w:type="dxa"/>
          </w:tcPr>
          <w:p w14:paraId="49809033"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6428C4A0"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0B0C0EA3" w14:textId="77777777" w:rsidR="00AB7590" w:rsidRPr="00B70F61" w:rsidRDefault="00AB7590" w:rsidP="00E21666">
            <w:pPr>
              <w:pStyle w:val="TAH"/>
              <w:tabs>
                <w:tab w:val="left" w:pos="742"/>
              </w:tabs>
              <w:rPr>
                <w:b w:val="0"/>
                <w:bCs/>
              </w:rPr>
            </w:pPr>
            <w:r w:rsidRPr="00B70F61">
              <w:rPr>
                <w:b w:val="0"/>
                <w:bCs/>
              </w:rPr>
              <w:t>CA_n258F</w:t>
            </w:r>
          </w:p>
        </w:tc>
        <w:tc>
          <w:tcPr>
            <w:tcW w:w="1404" w:type="dxa"/>
          </w:tcPr>
          <w:p w14:paraId="689A34E4"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EEBF913"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3DBF3D79" w14:textId="77777777" w:rsidR="00AB7590" w:rsidRPr="00B70F61" w:rsidRDefault="00AB7590" w:rsidP="00E21666">
            <w:pPr>
              <w:pStyle w:val="TAH"/>
              <w:rPr>
                <w:b w:val="0"/>
                <w:bCs/>
              </w:rPr>
            </w:pPr>
            <w:r w:rsidRPr="00B70F61">
              <w:rPr>
                <w:b w:val="0"/>
                <w:bCs/>
              </w:rPr>
              <w:t>No</w:t>
            </w:r>
          </w:p>
        </w:tc>
      </w:tr>
      <w:tr w:rsidR="00AB7590" w:rsidRPr="00B70F61" w14:paraId="5D12141D" w14:textId="77777777" w:rsidTr="00E21666">
        <w:trPr>
          <w:trHeight w:val="47"/>
          <w:tblHeader/>
        </w:trPr>
        <w:tc>
          <w:tcPr>
            <w:tcW w:w="2098" w:type="dxa"/>
            <w:shd w:val="clear" w:color="auto" w:fill="auto"/>
          </w:tcPr>
          <w:p w14:paraId="39CADB38" w14:textId="77777777" w:rsidR="00AB7590" w:rsidRPr="00B70F61" w:rsidRDefault="00AB7590" w:rsidP="00E21666">
            <w:pPr>
              <w:pStyle w:val="TAH"/>
              <w:tabs>
                <w:tab w:val="left" w:pos="742"/>
              </w:tabs>
              <w:rPr>
                <w:b w:val="0"/>
                <w:bCs/>
              </w:rPr>
            </w:pPr>
            <w:r w:rsidRPr="00B70F61">
              <w:rPr>
                <w:b w:val="0"/>
                <w:bCs/>
              </w:rPr>
              <w:t>CA_n1A-n258G</w:t>
            </w:r>
          </w:p>
        </w:tc>
        <w:tc>
          <w:tcPr>
            <w:tcW w:w="1843" w:type="dxa"/>
          </w:tcPr>
          <w:p w14:paraId="3648B701"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1EA17C07"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41FEA24" w14:textId="77777777" w:rsidR="00AB7590" w:rsidRPr="00B70F61" w:rsidRDefault="00AB7590" w:rsidP="00E21666">
            <w:pPr>
              <w:pStyle w:val="TAH"/>
              <w:tabs>
                <w:tab w:val="left" w:pos="742"/>
              </w:tabs>
              <w:rPr>
                <w:b w:val="0"/>
                <w:bCs/>
              </w:rPr>
            </w:pPr>
            <w:r w:rsidRPr="00B70F61">
              <w:rPr>
                <w:b w:val="0"/>
                <w:bCs/>
              </w:rPr>
              <w:t>CA_n258G</w:t>
            </w:r>
          </w:p>
        </w:tc>
        <w:tc>
          <w:tcPr>
            <w:tcW w:w="1404" w:type="dxa"/>
          </w:tcPr>
          <w:p w14:paraId="47663980"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7B8B5D9"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44251136" w14:textId="77777777" w:rsidR="00AB7590" w:rsidRPr="00B70F61" w:rsidRDefault="00AB7590" w:rsidP="00E21666">
            <w:pPr>
              <w:pStyle w:val="TAH"/>
              <w:rPr>
                <w:b w:val="0"/>
                <w:bCs/>
              </w:rPr>
            </w:pPr>
            <w:r w:rsidRPr="00B70F61">
              <w:rPr>
                <w:b w:val="0"/>
                <w:bCs/>
              </w:rPr>
              <w:t>No</w:t>
            </w:r>
          </w:p>
        </w:tc>
      </w:tr>
      <w:tr w:rsidR="00AB7590" w:rsidRPr="00B70F61" w14:paraId="5FBBC3E8" w14:textId="77777777" w:rsidTr="00E21666">
        <w:trPr>
          <w:trHeight w:val="47"/>
          <w:tblHeader/>
        </w:trPr>
        <w:tc>
          <w:tcPr>
            <w:tcW w:w="2098" w:type="dxa"/>
            <w:shd w:val="clear" w:color="auto" w:fill="auto"/>
          </w:tcPr>
          <w:p w14:paraId="199A9206" w14:textId="77777777" w:rsidR="00AB7590" w:rsidRPr="00B70F61" w:rsidRDefault="00AB7590" w:rsidP="00E21666">
            <w:pPr>
              <w:pStyle w:val="TAH"/>
              <w:tabs>
                <w:tab w:val="left" w:pos="742"/>
              </w:tabs>
              <w:rPr>
                <w:b w:val="0"/>
                <w:bCs/>
              </w:rPr>
            </w:pPr>
            <w:r w:rsidRPr="00B70F61">
              <w:rPr>
                <w:b w:val="0"/>
                <w:bCs/>
              </w:rPr>
              <w:t>CA_n1A-n258H</w:t>
            </w:r>
          </w:p>
        </w:tc>
        <w:tc>
          <w:tcPr>
            <w:tcW w:w="1843" w:type="dxa"/>
          </w:tcPr>
          <w:p w14:paraId="59E0C2D3"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1E9EFFE8"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54CC264C" w14:textId="77777777" w:rsidR="00AB7590" w:rsidRPr="00B70F61" w:rsidRDefault="00AB7590" w:rsidP="00E21666">
            <w:pPr>
              <w:pStyle w:val="TAH"/>
              <w:tabs>
                <w:tab w:val="left" w:pos="742"/>
              </w:tabs>
              <w:rPr>
                <w:b w:val="0"/>
                <w:bCs/>
              </w:rPr>
            </w:pPr>
            <w:r w:rsidRPr="00B70F61">
              <w:rPr>
                <w:b w:val="0"/>
                <w:bCs/>
              </w:rPr>
              <w:t>CA_n258H</w:t>
            </w:r>
          </w:p>
        </w:tc>
        <w:tc>
          <w:tcPr>
            <w:tcW w:w="1404" w:type="dxa"/>
          </w:tcPr>
          <w:p w14:paraId="36E6023C"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0F07C5C"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14DF909E" w14:textId="77777777" w:rsidR="00AB7590" w:rsidRPr="00B70F61" w:rsidRDefault="00AB7590" w:rsidP="00E21666">
            <w:pPr>
              <w:pStyle w:val="TAH"/>
              <w:rPr>
                <w:b w:val="0"/>
                <w:bCs/>
              </w:rPr>
            </w:pPr>
            <w:r w:rsidRPr="00B70F61">
              <w:rPr>
                <w:b w:val="0"/>
                <w:bCs/>
              </w:rPr>
              <w:t>No</w:t>
            </w:r>
          </w:p>
        </w:tc>
      </w:tr>
      <w:tr w:rsidR="00AB7590" w:rsidRPr="00B70F61" w14:paraId="4A5E01F3" w14:textId="77777777" w:rsidTr="00E21666">
        <w:trPr>
          <w:trHeight w:val="47"/>
          <w:tblHeader/>
        </w:trPr>
        <w:tc>
          <w:tcPr>
            <w:tcW w:w="2098" w:type="dxa"/>
            <w:shd w:val="clear" w:color="auto" w:fill="auto"/>
          </w:tcPr>
          <w:p w14:paraId="41577233" w14:textId="77777777" w:rsidR="00AB7590" w:rsidRPr="00B70F61" w:rsidRDefault="00AB7590" w:rsidP="00E21666">
            <w:pPr>
              <w:pStyle w:val="TAH"/>
              <w:tabs>
                <w:tab w:val="left" w:pos="742"/>
              </w:tabs>
              <w:rPr>
                <w:b w:val="0"/>
                <w:bCs/>
              </w:rPr>
            </w:pPr>
            <w:r w:rsidRPr="00B70F61">
              <w:rPr>
                <w:b w:val="0"/>
                <w:bCs/>
              </w:rPr>
              <w:t>CA_n1A-n258I</w:t>
            </w:r>
          </w:p>
        </w:tc>
        <w:tc>
          <w:tcPr>
            <w:tcW w:w="1843" w:type="dxa"/>
          </w:tcPr>
          <w:p w14:paraId="52C4DCFA"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655E437A"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6C4F854C" w14:textId="77777777" w:rsidR="00AB7590" w:rsidRPr="00B70F61" w:rsidRDefault="00AB7590" w:rsidP="00E21666">
            <w:pPr>
              <w:pStyle w:val="TAH"/>
              <w:tabs>
                <w:tab w:val="left" w:pos="742"/>
              </w:tabs>
              <w:rPr>
                <w:b w:val="0"/>
                <w:bCs/>
              </w:rPr>
            </w:pPr>
            <w:r w:rsidRPr="00B70F61">
              <w:rPr>
                <w:b w:val="0"/>
                <w:bCs/>
              </w:rPr>
              <w:t>CA_n258I</w:t>
            </w:r>
          </w:p>
        </w:tc>
        <w:tc>
          <w:tcPr>
            <w:tcW w:w="1404" w:type="dxa"/>
          </w:tcPr>
          <w:p w14:paraId="41B9969E"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07D3F55B"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6978623F" w14:textId="77777777" w:rsidR="00AB7590" w:rsidRPr="00B70F61" w:rsidRDefault="00AB7590" w:rsidP="00E21666">
            <w:pPr>
              <w:pStyle w:val="TAH"/>
              <w:rPr>
                <w:b w:val="0"/>
                <w:bCs/>
              </w:rPr>
            </w:pPr>
            <w:r w:rsidRPr="00B70F61">
              <w:rPr>
                <w:b w:val="0"/>
                <w:bCs/>
              </w:rPr>
              <w:t>No</w:t>
            </w:r>
          </w:p>
        </w:tc>
      </w:tr>
      <w:tr w:rsidR="00AB7590" w:rsidRPr="00B70F61" w14:paraId="1444A28F" w14:textId="77777777" w:rsidTr="00E21666">
        <w:trPr>
          <w:trHeight w:val="47"/>
          <w:tblHeader/>
        </w:trPr>
        <w:tc>
          <w:tcPr>
            <w:tcW w:w="2098" w:type="dxa"/>
            <w:shd w:val="clear" w:color="auto" w:fill="auto"/>
          </w:tcPr>
          <w:p w14:paraId="137D92CF" w14:textId="77777777" w:rsidR="00AB7590" w:rsidRPr="00B70F61" w:rsidRDefault="00AB7590" w:rsidP="00E21666">
            <w:pPr>
              <w:pStyle w:val="TAH"/>
              <w:tabs>
                <w:tab w:val="left" w:pos="742"/>
              </w:tabs>
              <w:rPr>
                <w:b w:val="0"/>
                <w:bCs/>
              </w:rPr>
            </w:pPr>
            <w:r w:rsidRPr="00B70F61">
              <w:rPr>
                <w:b w:val="0"/>
                <w:bCs/>
              </w:rPr>
              <w:t>CA_n1A-n258J</w:t>
            </w:r>
          </w:p>
        </w:tc>
        <w:tc>
          <w:tcPr>
            <w:tcW w:w="1843" w:type="dxa"/>
          </w:tcPr>
          <w:p w14:paraId="5375C645"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6844324F"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B4AFA76" w14:textId="77777777" w:rsidR="00AB7590" w:rsidRPr="00B70F61" w:rsidRDefault="00AB7590" w:rsidP="00E21666">
            <w:pPr>
              <w:pStyle w:val="TAH"/>
              <w:tabs>
                <w:tab w:val="left" w:pos="742"/>
              </w:tabs>
              <w:rPr>
                <w:b w:val="0"/>
                <w:bCs/>
              </w:rPr>
            </w:pPr>
            <w:r w:rsidRPr="00B70F61">
              <w:rPr>
                <w:b w:val="0"/>
                <w:bCs/>
              </w:rPr>
              <w:t>CA_n258J</w:t>
            </w:r>
          </w:p>
        </w:tc>
        <w:tc>
          <w:tcPr>
            <w:tcW w:w="1404" w:type="dxa"/>
          </w:tcPr>
          <w:p w14:paraId="26773AB7"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47143AA6"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6E1AC6AC" w14:textId="77777777" w:rsidR="00AB7590" w:rsidRPr="00B70F61" w:rsidRDefault="00AB7590" w:rsidP="00E21666">
            <w:pPr>
              <w:pStyle w:val="TAH"/>
              <w:rPr>
                <w:b w:val="0"/>
                <w:bCs/>
              </w:rPr>
            </w:pPr>
            <w:r w:rsidRPr="00B70F61">
              <w:rPr>
                <w:b w:val="0"/>
                <w:bCs/>
              </w:rPr>
              <w:t>No</w:t>
            </w:r>
          </w:p>
        </w:tc>
      </w:tr>
      <w:tr w:rsidR="00AB7590" w:rsidRPr="00B70F61" w14:paraId="6D510442" w14:textId="77777777" w:rsidTr="00E21666">
        <w:trPr>
          <w:trHeight w:val="47"/>
          <w:tblHeader/>
        </w:trPr>
        <w:tc>
          <w:tcPr>
            <w:tcW w:w="2098" w:type="dxa"/>
            <w:shd w:val="clear" w:color="auto" w:fill="auto"/>
          </w:tcPr>
          <w:p w14:paraId="281CF4FC" w14:textId="77777777" w:rsidR="00AB7590" w:rsidRPr="00B70F61" w:rsidRDefault="00AB7590" w:rsidP="00E21666">
            <w:pPr>
              <w:pStyle w:val="TAH"/>
              <w:tabs>
                <w:tab w:val="left" w:pos="742"/>
              </w:tabs>
              <w:rPr>
                <w:b w:val="0"/>
                <w:bCs/>
              </w:rPr>
            </w:pPr>
            <w:r w:rsidRPr="00B70F61">
              <w:rPr>
                <w:b w:val="0"/>
                <w:bCs/>
              </w:rPr>
              <w:t>CA_n1A-n258K</w:t>
            </w:r>
          </w:p>
        </w:tc>
        <w:tc>
          <w:tcPr>
            <w:tcW w:w="1843" w:type="dxa"/>
          </w:tcPr>
          <w:p w14:paraId="79EF2163"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65E0DBDB"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E5F5B5D" w14:textId="77777777" w:rsidR="00AB7590" w:rsidRPr="00B70F61" w:rsidRDefault="00AB7590" w:rsidP="00E21666">
            <w:pPr>
              <w:pStyle w:val="TAH"/>
              <w:tabs>
                <w:tab w:val="left" w:pos="742"/>
              </w:tabs>
              <w:rPr>
                <w:b w:val="0"/>
                <w:bCs/>
              </w:rPr>
            </w:pPr>
            <w:r w:rsidRPr="00B70F61">
              <w:rPr>
                <w:b w:val="0"/>
                <w:bCs/>
              </w:rPr>
              <w:t>CA_n258K</w:t>
            </w:r>
          </w:p>
        </w:tc>
        <w:tc>
          <w:tcPr>
            <w:tcW w:w="1404" w:type="dxa"/>
          </w:tcPr>
          <w:p w14:paraId="2B40F3D3"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5D6B500"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48EAA88D" w14:textId="77777777" w:rsidR="00AB7590" w:rsidRPr="00B70F61" w:rsidRDefault="00AB7590" w:rsidP="00E21666">
            <w:pPr>
              <w:pStyle w:val="TAH"/>
              <w:rPr>
                <w:b w:val="0"/>
                <w:bCs/>
              </w:rPr>
            </w:pPr>
            <w:r w:rsidRPr="00B70F61">
              <w:rPr>
                <w:b w:val="0"/>
                <w:bCs/>
              </w:rPr>
              <w:t>No</w:t>
            </w:r>
          </w:p>
        </w:tc>
      </w:tr>
      <w:tr w:rsidR="00AB7590" w:rsidRPr="00B70F61" w14:paraId="125CBD4D" w14:textId="77777777" w:rsidTr="00E21666">
        <w:trPr>
          <w:trHeight w:val="47"/>
          <w:tblHeader/>
        </w:trPr>
        <w:tc>
          <w:tcPr>
            <w:tcW w:w="2098" w:type="dxa"/>
            <w:shd w:val="clear" w:color="auto" w:fill="auto"/>
          </w:tcPr>
          <w:p w14:paraId="581D4C6A" w14:textId="77777777" w:rsidR="00AB7590" w:rsidRPr="00B70F61" w:rsidRDefault="00AB7590" w:rsidP="00E21666">
            <w:pPr>
              <w:pStyle w:val="TAH"/>
              <w:tabs>
                <w:tab w:val="left" w:pos="742"/>
              </w:tabs>
              <w:rPr>
                <w:b w:val="0"/>
                <w:bCs/>
              </w:rPr>
            </w:pPr>
            <w:r w:rsidRPr="00B70F61">
              <w:rPr>
                <w:b w:val="0"/>
                <w:bCs/>
              </w:rPr>
              <w:t>CA_n1A-n258L</w:t>
            </w:r>
          </w:p>
        </w:tc>
        <w:tc>
          <w:tcPr>
            <w:tcW w:w="1843" w:type="dxa"/>
          </w:tcPr>
          <w:p w14:paraId="770962D5"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3E218DE6"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284D8899" w14:textId="77777777" w:rsidR="00AB7590" w:rsidRPr="00B70F61" w:rsidRDefault="00AB7590" w:rsidP="00E21666">
            <w:pPr>
              <w:pStyle w:val="TAH"/>
              <w:tabs>
                <w:tab w:val="left" w:pos="742"/>
              </w:tabs>
              <w:rPr>
                <w:b w:val="0"/>
                <w:bCs/>
              </w:rPr>
            </w:pPr>
            <w:r w:rsidRPr="00B70F61">
              <w:rPr>
                <w:b w:val="0"/>
                <w:bCs/>
              </w:rPr>
              <w:t>CA_n258L</w:t>
            </w:r>
          </w:p>
        </w:tc>
        <w:tc>
          <w:tcPr>
            <w:tcW w:w="1404" w:type="dxa"/>
          </w:tcPr>
          <w:p w14:paraId="417E1978"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DA3D9CD"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31E752B5" w14:textId="77777777" w:rsidR="00AB7590" w:rsidRPr="00B70F61" w:rsidRDefault="00AB7590" w:rsidP="00E21666">
            <w:pPr>
              <w:pStyle w:val="TAH"/>
              <w:rPr>
                <w:b w:val="0"/>
                <w:bCs/>
              </w:rPr>
            </w:pPr>
            <w:r w:rsidRPr="00B70F61">
              <w:rPr>
                <w:b w:val="0"/>
                <w:bCs/>
              </w:rPr>
              <w:t>No</w:t>
            </w:r>
          </w:p>
        </w:tc>
      </w:tr>
      <w:tr w:rsidR="00AB7590" w:rsidRPr="00B70F61" w14:paraId="2C12F034" w14:textId="77777777" w:rsidTr="00E21666">
        <w:trPr>
          <w:trHeight w:val="47"/>
          <w:tblHeader/>
        </w:trPr>
        <w:tc>
          <w:tcPr>
            <w:tcW w:w="2098" w:type="dxa"/>
            <w:shd w:val="clear" w:color="auto" w:fill="auto"/>
          </w:tcPr>
          <w:p w14:paraId="0AD6FAC2" w14:textId="77777777" w:rsidR="00AB7590" w:rsidRPr="00B70F61" w:rsidRDefault="00AB7590" w:rsidP="00E21666">
            <w:pPr>
              <w:pStyle w:val="TAH"/>
              <w:tabs>
                <w:tab w:val="left" w:pos="742"/>
              </w:tabs>
              <w:rPr>
                <w:b w:val="0"/>
                <w:bCs/>
              </w:rPr>
            </w:pPr>
            <w:r w:rsidRPr="00B70F61">
              <w:rPr>
                <w:b w:val="0"/>
                <w:bCs/>
              </w:rPr>
              <w:t>CA_n1A-n258M</w:t>
            </w:r>
          </w:p>
        </w:tc>
        <w:tc>
          <w:tcPr>
            <w:tcW w:w="1843" w:type="dxa"/>
          </w:tcPr>
          <w:p w14:paraId="745E9866"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6C097C89"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42FB7ACC" w14:textId="77777777" w:rsidR="00AB7590" w:rsidRPr="00B70F61" w:rsidRDefault="00AB7590" w:rsidP="00E21666">
            <w:pPr>
              <w:pStyle w:val="TAH"/>
              <w:tabs>
                <w:tab w:val="left" w:pos="742"/>
              </w:tabs>
              <w:rPr>
                <w:b w:val="0"/>
                <w:bCs/>
              </w:rPr>
            </w:pPr>
            <w:r w:rsidRPr="00B70F61">
              <w:rPr>
                <w:b w:val="0"/>
                <w:bCs/>
              </w:rPr>
              <w:t>CA_n258M</w:t>
            </w:r>
          </w:p>
        </w:tc>
        <w:tc>
          <w:tcPr>
            <w:tcW w:w="1404" w:type="dxa"/>
          </w:tcPr>
          <w:p w14:paraId="44A2B4A8"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0F974FD"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6D09CD39" w14:textId="77777777" w:rsidR="00AB7590" w:rsidRPr="00B70F61" w:rsidRDefault="00AB7590" w:rsidP="00E21666">
            <w:pPr>
              <w:pStyle w:val="TAH"/>
              <w:rPr>
                <w:b w:val="0"/>
                <w:bCs/>
              </w:rPr>
            </w:pPr>
            <w:r w:rsidRPr="00B70F61">
              <w:rPr>
                <w:b w:val="0"/>
                <w:bCs/>
              </w:rPr>
              <w:t>No</w:t>
            </w:r>
          </w:p>
        </w:tc>
      </w:tr>
      <w:tr w:rsidR="00CD5C9B" w:rsidRPr="00B70F61" w14:paraId="4135BA95" w14:textId="77777777" w:rsidTr="00E21666">
        <w:trPr>
          <w:trHeight w:val="47"/>
          <w:tblHeader/>
          <w:ins w:id="19" w:author="Jinwen Ma" w:date="2024-01-30T14:56:00Z"/>
        </w:trPr>
        <w:tc>
          <w:tcPr>
            <w:tcW w:w="2098" w:type="dxa"/>
            <w:shd w:val="clear" w:color="auto" w:fill="auto"/>
          </w:tcPr>
          <w:p w14:paraId="37637CC6" w14:textId="4BAABCE8" w:rsidR="00CD5C9B" w:rsidRPr="00B70F61" w:rsidRDefault="00CD5C9B" w:rsidP="00CD5C9B">
            <w:pPr>
              <w:pStyle w:val="TAH"/>
              <w:tabs>
                <w:tab w:val="left" w:pos="742"/>
              </w:tabs>
              <w:rPr>
                <w:ins w:id="20" w:author="Jinwen Ma" w:date="2024-01-30T14:56:00Z"/>
                <w:b w:val="0"/>
                <w:bCs/>
              </w:rPr>
            </w:pPr>
            <w:ins w:id="21" w:author="Jinwen Ma" w:date="2024-01-30T14:56:00Z">
              <w:r>
                <w:rPr>
                  <w:rFonts w:cs="Arial"/>
                  <w:b w:val="0"/>
                  <w:color w:val="000000"/>
                  <w:szCs w:val="18"/>
                </w:rPr>
                <w:t>CA_n2</w:t>
              </w:r>
              <w:r w:rsidRPr="00AB7590">
                <w:rPr>
                  <w:rFonts w:cs="Arial"/>
                  <w:b w:val="0"/>
                  <w:color w:val="000000"/>
                  <w:szCs w:val="18"/>
                </w:rPr>
                <w:t>A-n260A</w:t>
              </w:r>
            </w:ins>
          </w:p>
        </w:tc>
        <w:tc>
          <w:tcPr>
            <w:tcW w:w="1843" w:type="dxa"/>
          </w:tcPr>
          <w:p w14:paraId="7EB679DD" w14:textId="7A71A857" w:rsidR="00CD5C9B" w:rsidRPr="00B70F61" w:rsidRDefault="00CD5C9B" w:rsidP="00CD5C9B">
            <w:pPr>
              <w:pStyle w:val="TAH"/>
              <w:tabs>
                <w:tab w:val="left" w:pos="742"/>
              </w:tabs>
              <w:rPr>
                <w:ins w:id="22" w:author="Jinwen Ma" w:date="2024-01-30T14:56:00Z"/>
                <w:b w:val="0"/>
                <w:bCs/>
              </w:rPr>
            </w:pPr>
            <w:ins w:id="23" w:author="Jinwen Ma" w:date="2024-01-30T14:56:00Z">
              <w:r>
                <w:rPr>
                  <w:rFonts w:cs="Arial"/>
                  <w:b w:val="0"/>
                  <w:color w:val="000000"/>
                  <w:szCs w:val="18"/>
                </w:rPr>
                <w:t>CA_n2</w:t>
              </w:r>
              <w:r w:rsidRPr="00AB7590">
                <w:rPr>
                  <w:rFonts w:cs="Arial"/>
                  <w:b w:val="0"/>
                  <w:color w:val="000000"/>
                  <w:szCs w:val="18"/>
                </w:rPr>
                <w:t>A-n260A</w:t>
              </w:r>
            </w:ins>
          </w:p>
        </w:tc>
        <w:tc>
          <w:tcPr>
            <w:tcW w:w="1404" w:type="dxa"/>
          </w:tcPr>
          <w:p w14:paraId="396E0D7E" w14:textId="02C2AA91" w:rsidR="00CD5C9B" w:rsidRPr="00B70F61" w:rsidRDefault="00CD5C9B" w:rsidP="00CD5C9B">
            <w:pPr>
              <w:pStyle w:val="TAH"/>
              <w:tabs>
                <w:tab w:val="left" w:pos="742"/>
              </w:tabs>
              <w:rPr>
                <w:ins w:id="24" w:author="Jinwen Ma" w:date="2024-01-30T14:56:00Z"/>
                <w:b w:val="0"/>
                <w:bCs/>
              </w:rPr>
            </w:pPr>
            <w:ins w:id="25" w:author="Jinwen Ma" w:date="2024-01-30T14:56:00Z">
              <w:r>
                <w:rPr>
                  <w:rFonts w:cs="Arial"/>
                  <w:b w:val="0"/>
                  <w:bCs/>
                  <w:szCs w:val="18"/>
                </w:rPr>
                <w:t>n2A</w:t>
              </w:r>
            </w:ins>
          </w:p>
        </w:tc>
        <w:tc>
          <w:tcPr>
            <w:tcW w:w="1404" w:type="dxa"/>
          </w:tcPr>
          <w:p w14:paraId="4E087E81" w14:textId="706F36C3" w:rsidR="00CD5C9B" w:rsidRPr="00B70F61" w:rsidRDefault="00CD5C9B" w:rsidP="00CD5C9B">
            <w:pPr>
              <w:pStyle w:val="TAH"/>
              <w:tabs>
                <w:tab w:val="left" w:pos="742"/>
              </w:tabs>
              <w:rPr>
                <w:ins w:id="26" w:author="Jinwen Ma" w:date="2024-01-30T14:56:00Z"/>
                <w:b w:val="0"/>
                <w:bCs/>
              </w:rPr>
            </w:pPr>
            <w:ins w:id="27" w:author="Jinwen Ma" w:date="2024-01-30T14:56:00Z">
              <w:r>
                <w:rPr>
                  <w:rFonts w:cs="Arial"/>
                  <w:b w:val="0"/>
                  <w:bCs/>
                  <w:szCs w:val="18"/>
                </w:rPr>
                <w:t>n260A</w:t>
              </w:r>
            </w:ins>
          </w:p>
        </w:tc>
        <w:tc>
          <w:tcPr>
            <w:tcW w:w="1404" w:type="dxa"/>
          </w:tcPr>
          <w:p w14:paraId="36E9EBA3" w14:textId="7EDA7640" w:rsidR="00CD5C9B" w:rsidRPr="00B70F61" w:rsidRDefault="00CD5C9B" w:rsidP="00CD5C9B">
            <w:pPr>
              <w:pStyle w:val="TAH"/>
              <w:tabs>
                <w:tab w:val="left" w:pos="742"/>
              </w:tabs>
              <w:rPr>
                <w:ins w:id="28" w:author="Jinwen Ma" w:date="2024-01-30T14:56:00Z"/>
                <w:b w:val="0"/>
                <w:bCs/>
              </w:rPr>
            </w:pPr>
            <w:ins w:id="29" w:author="Jinwen Ma" w:date="2024-01-30T14:57:00Z">
              <w:r>
                <w:rPr>
                  <w:rFonts w:cs="Arial"/>
                  <w:b w:val="0"/>
                  <w:bCs/>
                  <w:szCs w:val="18"/>
                </w:rPr>
                <w:t>n2A</w:t>
              </w:r>
            </w:ins>
          </w:p>
        </w:tc>
        <w:tc>
          <w:tcPr>
            <w:tcW w:w="1404" w:type="dxa"/>
          </w:tcPr>
          <w:p w14:paraId="47019EB6" w14:textId="6A2D1130" w:rsidR="00CD5C9B" w:rsidRPr="00B70F61" w:rsidRDefault="00CD5C9B" w:rsidP="00CD5C9B">
            <w:pPr>
              <w:pStyle w:val="TAH"/>
              <w:tabs>
                <w:tab w:val="left" w:pos="742"/>
              </w:tabs>
              <w:rPr>
                <w:ins w:id="30" w:author="Jinwen Ma" w:date="2024-01-30T14:56:00Z"/>
                <w:b w:val="0"/>
                <w:bCs/>
              </w:rPr>
            </w:pPr>
            <w:ins w:id="31" w:author="Jinwen Ma" w:date="2024-01-30T14:56:00Z">
              <w:r>
                <w:rPr>
                  <w:rFonts w:cs="Arial"/>
                  <w:b w:val="0"/>
                  <w:bCs/>
                  <w:szCs w:val="18"/>
                </w:rPr>
                <w:t>n260A</w:t>
              </w:r>
            </w:ins>
          </w:p>
        </w:tc>
        <w:tc>
          <w:tcPr>
            <w:tcW w:w="1404" w:type="dxa"/>
          </w:tcPr>
          <w:p w14:paraId="2432856F" w14:textId="5DF95A25" w:rsidR="00CD5C9B" w:rsidRPr="00B70F61" w:rsidRDefault="00CD5C9B" w:rsidP="00CD5C9B">
            <w:pPr>
              <w:pStyle w:val="TAH"/>
              <w:rPr>
                <w:ins w:id="32" w:author="Jinwen Ma" w:date="2024-01-30T14:56:00Z"/>
                <w:b w:val="0"/>
                <w:bCs/>
              </w:rPr>
            </w:pPr>
            <w:ins w:id="33" w:author="Jinwen Ma" w:date="2024-01-30T14:56:00Z">
              <w:r>
                <w:rPr>
                  <w:rFonts w:cs="Arial"/>
                  <w:b w:val="0"/>
                  <w:bCs/>
                  <w:szCs w:val="18"/>
                </w:rPr>
                <w:t>Yes</w:t>
              </w:r>
            </w:ins>
          </w:p>
        </w:tc>
      </w:tr>
      <w:tr w:rsidR="00CD5C9B" w:rsidRPr="00B70F61" w14:paraId="6A12C90B" w14:textId="77777777" w:rsidTr="00E21666">
        <w:trPr>
          <w:trHeight w:val="47"/>
          <w:tblHeader/>
          <w:ins w:id="34" w:author="Jinwen Ma" w:date="2024-01-30T14:56:00Z"/>
        </w:trPr>
        <w:tc>
          <w:tcPr>
            <w:tcW w:w="2098" w:type="dxa"/>
            <w:shd w:val="clear" w:color="auto" w:fill="auto"/>
          </w:tcPr>
          <w:p w14:paraId="25979DFB" w14:textId="27E90255" w:rsidR="00CD5C9B" w:rsidRPr="00B70F61" w:rsidRDefault="00CD5C9B" w:rsidP="00CD5C9B">
            <w:pPr>
              <w:pStyle w:val="TAH"/>
              <w:tabs>
                <w:tab w:val="left" w:pos="742"/>
              </w:tabs>
              <w:rPr>
                <w:ins w:id="35" w:author="Jinwen Ma" w:date="2024-01-30T14:56:00Z"/>
                <w:b w:val="0"/>
                <w:bCs/>
              </w:rPr>
            </w:pPr>
            <w:ins w:id="36" w:author="Jinwen Ma" w:date="2024-01-30T14:56:00Z">
              <w:r>
                <w:rPr>
                  <w:rFonts w:cs="Arial"/>
                  <w:b w:val="0"/>
                  <w:color w:val="000000"/>
                  <w:szCs w:val="18"/>
                </w:rPr>
                <w:t>CA_n2</w:t>
              </w:r>
              <w:r w:rsidRPr="00AB7590">
                <w:rPr>
                  <w:rFonts w:cs="Arial"/>
                  <w:b w:val="0"/>
                  <w:color w:val="000000"/>
                  <w:szCs w:val="18"/>
                </w:rPr>
                <w:t>A-n261A</w:t>
              </w:r>
            </w:ins>
          </w:p>
        </w:tc>
        <w:tc>
          <w:tcPr>
            <w:tcW w:w="1843" w:type="dxa"/>
          </w:tcPr>
          <w:p w14:paraId="44945C48" w14:textId="1B63AD62" w:rsidR="00CD5C9B" w:rsidRPr="00B70F61" w:rsidRDefault="00CD5C9B" w:rsidP="00CD5C9B">
            <w:pPr>
              <w:pStyle w:val="TAH"/>
              <w:tabs>
                <w:tab w:val="left" w:pos="742"/>
              </w:tabs>
              <w:rPr>
                <w:ins w:id="37" w:author="Jinwen Ma" w:date="2024-01-30T14:56:00Z"/>
                <w:b w:val="0"/>
                <w:bCs/>
              </w:rPr>
            </w:pPr>
            <w:ins w:id="38" w:author="Jinwen Ma" w:date="2024-01-30T14:56:00Z">
              <w:r>
                <w:rPr>
                  <w:rFonts w:cs="Arial"/>
                  <w:b w:val="0"/>
                  <w:color w:val="000000"/>
                  <w:szCs w:val="18"/>
                </w:rPr>
                <w:t>CA_n2</w:t>
              </w:r>
              <w:r w:rsidRPr="00AB7590">
                <w:rPr>
                  <w:rFonts w:cs="Arial"/>
                  <w:b w:val="0"/>
                  <w:color w:val="000000"/>
                  <w:szCs w:val="18"/>
                </w:rPr>
                <w:t>A-n261A</w:t>
              </w:r>
            </w:ins>
          </w:p>
        </w:tc>
        <w:tc>
          <w:tcPr>
            <w:tcW w:w="1404" w:type="dxa"/>
          </w:tcPr>
          <w:p w14:paraId="0AA5158B" w14:textId="0D3C4FB1" w:rsidR="00CD5C9B" w:rsidRPr="00B70F61" w:rsidRDefault="00CD5C9B" w:rsidP="00CD5C9B">
            <w:pPr>
              <w:pStyle w:val="TAH"/>
              <w:tabs>
                <w:tab w:val="left" w:pos="742"/>
              </w:tabs>
              <w:rPr>
                <w:ins w:id="39" w:author="Jinwen Ma" w:date="2024-01-30T14:56:00Z"/>
                <w:b w:val="0"/>
                <w:bCs/>
              </w:rPr>
            </w:pPr>
            <w:ins w:id="40" w:author="Jinwen Ma" w:date="2024-01-30T14:56:00Z">
              <w:r>
                <w:rPr>
                  <w:rFonts w:cs="Arial"/>
                  <w:b w:val="0"/>
                  <w:bCs/>
                  <w:szCs w:val="18"/>
                </w:rPr>
                <w:t>n2A</w:t>
              </w:r>
            </w:ins>
          </w:p>
        </w:tc>
        <w:tc>
          <w:tcPr>
            <w:tcW w:w="1404" w:type="dxa"/>
          </w:tcPr>
          <w:p w14:paraId="7A3831BC" w14:textId="26CC1473" w:rsidR="00CD5C9B" w:rsidRPr="00B70F61" w:rsidRDefault="00CD5C9B" w:rsidP="00CD5C9B">
            <w:pPr>
              <w:pStyle w:val="TAH"/>
              <w:tabs>
                <w:tab w:val="left" w:pos="742"/>
              </w:tabs>
              <w:rPr>
                <w:ins w:id="41" w:author="Jinwen Ma" w:date="2024-01-30T14:56:00Z"/>
                <w:b w:val="0"/>
                <w:bCs/>
              </w:rPr>
            </w:pPr>
            <w:ins w:id="42" w:author="Jinwen Ma" w:date="2024-01-30T14:56:00Z">
              <w:r>
                <w:rPr>
                  <w:rFonts w:cs="Arial"/>
                  <w:b w:val="0"/>
                  <w:bCs/>
                  <w:szCs w:val="18"/>
                </w:rPr>
                <w:t>n261A</w:t>
              </w:r>
            </w:ins>
          </w:p>
        </w:tc>
        <w:tc>
          <w:tcPr>
            <w:tcW w:w="1404" w:type="dxa"/>
          </w:tcPr>
          <w:p w14:paraId="58D8FAFF" w14:textId="3665174A" w:rsidR="00CD5C9B" w:rsidRPr="00B70F61" w:rsidRDefault="00CD5C9B" w:rsidP="00CD5C9B">
            <w:pPr>
              <w:pStyle w:val="TAH"/>
              <w:tabs>
                <w:tab w:val="left" w:pos="742"/>
              </w:tabs>
              <w:rPr>
                <w:ins w:id="43" w:author="Jinwen Ma" w:date="2024-01-30T14:56:00Z"/>
                <w:b w:val="0"/>
                <w:bCs/>
              </w:rPr>
            </w:pPr>
            <w:ins w:id="44" w:author="Jinwen Ma" w:date="2024-01-30T14:57:00Z">
              <w:r>
                <w:rPr>
                  <w:rFonts w:cs="Arial"/>
                  <w:b w:val="0"/>
                  <w:bCs/>
                  <w:szCs w:val="18"/>
                </w:rPr>
                <w:t>n2A</w:t>
              </w:r>
            </w:ins>
          </w:p>
        </w:tc>
        <w:tc>
          <w:tcPr>
            <w:tcW w:w="1404" w:type="dxa"/>
          </w:tcPr>
          <w:p w14:paraId="1721F2AA" w14:textId="78697CFE" w:rsidR="00CD5C9B" w:rsidRPr="00B70F61" w:rsidRDefault="00CD5C9B" w:rsidP="00CD5C9B">
            <w:pPr>
              <w:pStyle w:val="TAH"/>
              <w:tabs>
                <w:tab w:val="left" w:pos="742"/>
              </w:tabs>
              <w:rPr>
                <w:ins w:id="45" w:author="Jinwen Ma" w:date="2024-01-30T14:56:00Z"/>
                <w:b w:val="0"/>
                <w:bCs/>
              </w:rPr>
            </w:pPr>
            <w:ins w:id="46" w:author="Jinwen Ma" w:date="2024-01-30T14:56:00Z">
              <w:r>
                <w:rPr>
                  <w:rFonts w:cs="Arial"/>
                  <w:b w:val="0"/>
                  <w:bCs/>
                  <w:szCs w:val="18"/>
                </w:rPr>
                <w:t>n261A</w:t>
              </w:r>
            </w:ins>
          </w:p>
        </w:tc>
        <w:tc>
          <w:tcPr>
            <w:tcW w:w="1404" w:type="dxa"/>
          </w:tcPr>
          <w:p w14:paraId="0C671810" w14:textId="01ED058D" w:rsidR="00CD5C9B" w:rsidRPr="00B70F61" w:rsidRDefault="00CD5C9B" w:rsidP="00CD5C9B">
            <w:pPr>
              <w:pStyle w:val="TAH"/>
              <w:rPr>
                <w:ins w:id="47" w:author="Jinwen Ma" w:date="2024-01-30T14:56:00Z"/>
                <w:b w:val="0"/>
                <w:bCs/>
              </w:rPr>
            </w:pPr>
            <w:ins w:id="48" w:author="Jinwen Ma" w:date="2024-01-30T14:56:00Z">
              <w:r>
                <w:rPr>
                  <w:rFonts w:cs="Arial"/>
                  <w:b w:val="0"/>
                  <w:bCs/>
                  <w:szCs w:val="18"/>
                </w:rPr>
                <w:t>Yes</w:t>
              </w:r>
            </w:ins>
          </w:p>
        </w:tc>
      </w:tr>
      <w:tr w:rsidR="00CD5C9B" w:rsidRPr="00B70F61" w14:paraId="48359ADA" w14:textId="77777777" w:rsidTr="00E21666">
        <w:trPr>
          <w:trHeight w:val="47"/>
          <w:tblHeader/>
          <w:ins w:id="49" w:author="Jinwen Ma" w:date="2024-01-22T16:28:00Z"/>
        </w:trPr>
        <w:tc>
          <w:tcPr>
            <w:tcW w:w="2098" w:type="dxa"/>
            <w:shd w:val="clear" w:color="auto" w:fill="auto"/>
          </w:tcPr>
          <w:p w14:paraId="203F99E7" w14:textId="433FE7A5" w:rsidR="00CD5C9B" w:rsidRPr="00AB7590" w:rsidRDefault="00CD5C9B" w:rsidP="00CD5C9B">
            <w:pPr>
              <w:pStyle w:val="TAH"/>
              <w:tabs>
                <w:tab w:val="left" w:pos="742"/>
              </w:tabs>
              <w:rPr>
                <w:ins w:id="50" w:author="Jinwen Ma" w:date="2024-01-22T16:28:00Z"/>
                <w:rFonts w:cs="Arial"/>
                <w:b w:val="0"/>
                <w:bCs/>
                <w:szCs w:val="18"/>
              </w:rPr>
            </w:pPr>
            <w:ins w:id="51" w:author="Jinwen Ma" w:date="2024-01-22T16:29:00Z">
              <w:r w:rsidRPr="00AB7590">
                <w:rPr>
                  <w:rFonts w:cs="Arial"/>
                  <w:b w:val="0"/>
                  <w:color w:val="000000"/>
                  <w:szCs w:val="18"/>
                </w:rPr>
                <w:t>CA_n5A-n260A</w:t>
              </w:r>
            </w:ins>
          </w:p>
        </w:tc>
        <w:tc>
          <w:tcPr>
            <w:tcW w:w="1843" w:type="dxa"/>
          </w:tcPr>
          <w:p w14:paraId="42FFFD9F" w14:textId="2FD80954" w:rsidR="00CD5C9B" w:rsidRPr="00AB7590" w:rsidRDefault="00CD5C9B" w:rsidP="00CD5C9B">
            <w:pPr>
              <w:pStyle w:val="TAH"/>
              <w:tabs>
                <w:tab w:val="left" w:pos="742"/>
              </w:tabs>
              <w:rPr>
                <w:ins w:id="52" w:author="Jinwen Ma" w:date="2024-01-22T16:28:00Z"/>
                <w:rFonts w:cs="Arial"/>
                <w:b w:val="0"/>
                <w:bCs/>
                <w:szCs w:val="18"/>
              </w:rPr>
            </w:pPr>
            <w:ins w:id="53" w:author="Jinwen Ma" w:date="2024-01-22T16:32:00Z">
              <w:r w:rsidRPr="00AB7590">
                <w:rPr>
                  <w:rFonts w:cs="Arial"/>
                  <w:b w:val="0"/>
                  <w:color w:val="000000"/>
                  <w:szCs w:val="18"/>
                </w:rPr>
                <w:t>CA_n5A-n260A</w:t>
              </w:r>
            </w:ins>
          </w:p>
        </w:tc>
        <w:tc>
          <w:tcPr>
            <w:tcW w:w="1404" w:type="dxa"/>
          </w:tcPr>
          <w:p w14:paraId="71B1A5C5" w14:textId="20D03F07" w:rsidR="00CD5C9B" w:rsidRPr="00AB7590" w:rsidRDefault="00CD5C9B" w:rsidP="00CD5C9B">
            <w:pPr>
              <w:pStyle w:val="TAH"/>
              <w:tabs>
                <w:tab w:val="left" w:pos="742"/>
              </w:tabs>
              <w:rPr>
                <w:ins w:id="54" w:author="Jinwen Ma" w:date="2024-01-22T16:28:00Z"/>
                <w:rFonts w:cs="Arial"/>
                <w:b w:val="0"/>
                <w:bCs/>
                <w:szCs w:val="18"/>
              </w:rPr>
            </w:pPr>
            <w:ins w:id="55" w:author="Jinwen Ma" w:date="2024-01-22T16:31:00Z">
              <w:r>
                <w:rPr>
                  <w:rFonts w:cs="Arial"/>
                  <w:b w:val="0"/>
                  <w:bCs/>
                  <w:szCs w:val="18"/>
                </w:rPr>
                <w:t>n5A</w:t>
              </w:r>
            </w:ins>
          </w:p>
        </w:tc>
        <w:tc>
          <w:tcPr>
            <w:tcW w:w="1404" w:type="dxa"/>
          </w:tcPr>
          <w:p w14:paraId="47317964" w14:textId="3E21010E" w:rsidR="00CD5C9B" w:rsidRPr="00AB7590" w:rsidRDefault="00CD5C9B" w:rsidP="00CD5C9B">
            <w:pPr>
              <w:pStyle w:val="TAH"/>
              <w:tabs>
                <w:tab w:val="left" w:pos="742"/>
              </w:tabs>
              <w:rPr>
                <w:ins w:id="56" w:author="Jinwen Ma" w:date="2024-01-22T16:28:00Z"/>
                <w:rFonts w:cs="Arial"/>
                <w:b w:val="0"/>
                <w:bCs/>
                <w:szCs w:val="18"/>
              </w:rPr>
            </w:pPr>
            <w:ins w:id="57" w:author="Jinwen Ma" w:date="2024-01-22T16:32:00Z">
              <w:r>
                <w:rPr>
                  <w:rFonts w:cs="Arial"/>
                  <w:b w:val="0"/>
                  <w:bCs/>
                  <w:szCs w:val="18"/>
                </w:rPr>
                <w:t>n260A</w:t>
              </w:r>
            </w:ins>
          </w:p>
        </w:tc>
        <w:tc>
          <w:tcPr>
            <w:tcW w:w="1404" w:type="dxa"/>
          </w:tcPr>
          <w:p w14:paraId="500AD0DC" w14:textId="717F20E1" w:rsidR="00CD5C9B" w:rsidRPr="0085151D" w:rsidRDefault="00CD5C9B" w:rsidP="00CD5C9B">
            <w:pPr>
              <w:pStyle w:val="TAH"/>
              <w:tabs>
                <w:tab w:val="left" w:pos="742"/>
              </w:tabs>
              <w:rPr>
                <w:ins w:id="58" w:author="Jinwen Ma" w:date="2024-01-22T16:28:00Z"/>
                <w:rFonts w:cs="Arial"/>
                <w:b w:val="0"/>
                <w:bCs/>
                <w:szCs w:val="18"/>
              </w:rPr>
            </w:pPr>
            <w:ins w:id="59" w:author="Jinwen Ma" w:date="2024-01-22T16:33:00Z">
              <w:r>
                <w:rPr>
                  <w:rFonts w:cs="Arial"/>
                  <w:b w:val="0"/>
                  <w:bCs/>
                  <w:szCs w:val="18"/>
                </w:rPr>
                <w:t>n5A</w:t>
              </w:r>
            </w:ins>
          </w:p>
        </w:tc>
        <w:tc>
          <w:tcPr>
            <w:tcW w:w="1404" w:type="dxa"/>
          </w:tcPr>
          <w:p w14:paraId="49FB7877" w14:textId="351D4536" w:rsidR="00CD5C9B" w:rsidRPr="0085151D" w:rsidRDefault="00CD5C9B" w:rsidP="00CD5C9B">
            <w:pPr>
              <w:pStyle w:val="TAH"/>
              <w:tabs>
                <w:tab w:val="left" w:pos="742"/>
              </w:tabs>
              <w:rPr>
                <w:ins w:id="60" w:author="Jinwen Ma" w:date="2024-01-22T16:28:00Z"/>
                <w:rFonts w:cs="Arial"/>
                <w:b w:val="0"/>
                <w:bCs/>
                <w:szCs w:val="18"/>
              </w:rPr>
            </w:pPr>
            <w:ins w:id="61" w:author="Jinwen Ma" w:date="2024-01-22T16:33:00Z">
              <w:r>
                <w:rPr>
                  <w:rFonts w:cs="Arial"/>
                  <w:b w:val="0"/>
                  <w:bCs/>
                  <w:szCs w:val="18"/>
                </w:rPr>
                <w:t>n260A</w:t>
              </w:r>
            </w:ins>
          </w:p>
        </w:tc>
        <w:tc>
          <w:tcPr>
            <w:tcW w:w="1404" w:type="dxa"/>
          </w:tcPr>
          <w:p w14:paraId="4F494053" w14:textId="2E7C1DCF" w:rsidR="00CD5C9B" w:rsidRPr="0085151D" w:rsidRDefault="00CD5C9B" w:rsidP="00CD5C9B">
            <w:pPr>
              <w:pStyle w:val="TAH"/>
              <w:rPr>
                <w:ins w:id="62" w:author="Jinwen Ma" w:date="2024-01-22T16:28:00Z"/>
                <w:rFonts w:cs="Arial"/>
                <w:b w:val="0"/>
                <w:bCs/>
                <w:szCs w:val="18"/>
              </w:rPr>
            </w:pPr>
            <w:ins w:id="63" w:author="Jinwen Ma" w:date="2024-01-22T16:33:00Z">
              <w:r>
                <w:rPr>
                  <w:rFonts w:cs="Arial"/>
                  <w:b w:val="0"/>
                  <w:bCs/>
                  <w:szCs w:val="18"/>
                </w:rPr>
                <w:t>Yes</w:t>
              </w:r>
            </w:ins>
          </w:p>
        </w:tc>
      </w:tr>
      <w:tr w:rsidR="00CD5C9B" w:rsidRPr="00B70F61" w14:paraId="62F8BD9F" w14:textId="77777777" w:rsidTr="00E21666">
        <w:trPr>
          <w:trHeight w:val="47"/>
          <w:tblHeader/>
          <w:ins w:id="64" w:author="Jinwen Ma" w:date="2024-01-22T16:29:00Z"/>
        </w:trPr>
        <w:tc>
          <w:tcPr>
            <w:tcW w:w="2098" w:type="dxa"/>
            <w:shd w:val="clear" w:color="auto" w:fill="auto"/>
          </w:tcPr>
          <w:p w14:paraId="2AD381D7" w14:textId="05A68202" w:rsidR="00CD5C9B" w:rsidRPr="00AB7590" w:rsidRDefault="00CD5C9B" w:rsidP="00CD5C9B">
            <w:pPr>
              <w:pStyle w:val="TAH"/>
              <w:tabs>
                <w:tab w:val="left" w:pos="742"/>
              </w:tabs>
              <w:rPr>
                <w:ins w:id="65" w:author="Jinwen Ma" w:date="2024-01-22T16:29:00Z"/>
                <w:rFonts w:cs="Arial"/>
                <w:b w:val="0"/>
                <w:bCs/>
                <w:szCs w:val="18"/>
              </w:rPr>
            </w:pPr>
            <w:ins w:id="66" w:author="Jinwen Ma" w:date="2024-01-22T16:29:00Z">
              <w:r w:rsidRPr="00AB7590">
                <w:rPr>
                  <w:rFonts w:cs="Arial"/>
                  <w:b w:val="0"/>
                  <w:color w:val="000000"/>
                  <w:szCs w:val="18"/>
                </w:rPr>
                <w:t>CA_n5A-n261A</w:t>
              </w:r>
            </w:ins>
          </w:p>
        </w:tc>
        <w:tc>
          <w:tcPr>
            <w:tcW w:w="1843" w:type="dxa"/>
          </w:tcPr>
          <w:p w14:paraId="0F28CFC7" w14:textId="7F508055" w:rsidR="00CD5C9B" w:rsidRPr="00AB7590" w:rsidRDefault="00CD5C9B" w:rsidP="00CD5C9B">
            <w:pPr>
              <w:pStyle w:val="TAH"/>
              <w:tabs>
                <w:tab w:val="left" w:pos="742"/>
              </w:tabs>
              <w:rPr>
                <w:ins w:id="67" w:author="Jinwen Ma" w:date="2024-01-22T16:29:00Z"/>
                <w:rFonts w:cs="Arial"/>
                <w:b w:val="0"/>
                <w:bCs/>
                <w:szCs w:val="18"/>
              </w:rPr>
            </w:pPr>
            <w:ins w:id="68" w:author="Jinwen Ma" w:date="2024-01-22T16:32:00Z">
              <w:r w:rsidRPr="00AB7590">
                <w:rPr>
                  <w:rFonts w:cs="Arial"/>
                  <w:b w:val="0"/>
                  <w:color w:val="000000"/>
                  <w:szCs w:val="18"/>
                </w:rPr>
                <w:t>CA_n5A-n261A</w:t>
              </w:r>
            </w:ins>
          </w:p>
        </w:tc>
        <w:tc>
          <w:tcPr>
            <w:tcW w:w="1404" w:type="dxa"/>
          </w:tcPr>
          <w:p w14:paraId="2BB7C163" w14:textId="7CB626CE" w:rsidR="00CD5C9B" w:rsidRPr="00AB7590" w:rsidRDefault="00CD5C9B" w:rsidP="00CD5C9B">
            <w:pPr>
              <w:pStyle w:val="TAH"/>
              <w:tabs>
                <w:tab w:val="left" w:pos="742"/>
              </w:tabs>
              <w:rPr>
                <w:ins w:id="69" w:author="Jinwen Ma" w:date="2024-01-22T16:29:00Z"/>
                <w:rFonts w:cs="Arial"/>
                <w:b w:val="0"/>
                <w:bCs/>
                <w:szCs w:val="18"/>
              </w:rPr>
            </w:pPr>
            <w:ins w:id="70" w:author="Jinwen Ma" w:date="2024-01-22T16:31:00Z">
              <w:r>
                <w:rPr>
                  <w:rFonts w:cs="Arial"/>
                  <w:b w:val="0"/>
                  <w:bCs/>
                  <w:szCs w:val="18"/>
                </w:rPr>
                <w:t>n5A</w:t>
              </w:r>
            </w:ins>
          </w:p>
        </w:tc>
        <w:tc>
          <w:tcPr>
            <w:tcW w:w="1404" w:type="dxa"/>
          </w:tcPr>
          <w:p w14:paraId="4382C05E" w14:textId="7A83224A" w:rsidR="00CD5C9B" w:rsidRPr="00AB7590" w:rsidRDefault="00CD5C9B" w:rsidP="00CD5C9B">
            <w:pPr>
              <w:pStyle w:val="TAH"/>
              <w:tabs>
                <w:tab w:val="left" w:pos="742"/>
              </w:tabs>
              <w:rPr>
                <w:ins w:id="71" w:author="Jinwen Ma" w:date="2024-01-22T16:29:00Z"/>
                <w:rFonts w:cs="Arial"/>
                <w:b w:val="0"/>
                <w:bCs/>
                <w:szCs w:val="18"/>
              </w:rPr>
            </w:pPr>
            <w:ins w:id="72" w:author="Jinwen Ma" w:date="2024-01-22T16:32:00Z">
              <w:r>
                <w:rPr>
                  <w:rFonts w:cs="Arial"/>
                  <w:b w:val="0"/>
                  <w:bCs/>
                  <w:szCs w:val="18"/>
                </w:rPr>
                <w:t>n261A</w:t>
              </w:r>
            </w:ins>
          </w:p>
        </w:tc>
        <w:tc>
          <w:tcPr>
            <w:tcW w:w="1404" w:type="dxa"/>
          </w:tcPr>
          <w:p w14:paraId="0A1AA1FB" w14:textId="3EF4EAA1" w:rsidR="00CD5C9B" w:rsidRPr="0085151D" w:rsidRDefault="00CD5C9B" w:rsidP="00CD5C9B">
            <w:pPr>
              <w:pStyle w:val="TAH"/>
              <w:tabs>
                <w:tab w:val="left" w:pos="742"/>
              </w:tabs>
              <w:rPr>
                <w:ins w:id="73" w:author="Jinwen Ma" w:date="2024-01-22T16:29:00Z"/>
                <w:rFonts w:cs="Arial"/>
                <w:b w:val="0"/>
                <w:bCs/>
                <w:szCs w:val="18"/>
              </w:rPr>
            </w:pPr>
            <w:ins w:id="74" w:author="Jinwen Ma" w:date="2024-01-22T16:33:00Z">
              <w:r>
                <w:rPr>
                  <w:rFonts w:cs="Arial"/>
                  <w:b w:val="0"/>
                  <w:bCs/>
                  <w:szCs w:val="18"/>
                </w:rPr>
                <w:t>n5A</w:t>
              </w:r>
            </w:ins>
          </w:p>
        </w:tc>
        <w:tc>
          <w:tcPr>
            <w:tcW w:w="1404" w:type="dxa"/>
          </w:tcPr>
          <w:p w14:paraId="3AC4C6C4" w14:textId="54D9FD4D" w:rsidR="00CD5C9B" w:rsidRPr="0085151D" w:rsidRDefault="00CD5C9B" w:rsidP="00CD5C9B">
            <w:pPr>
              <w:pStyle w:val="TAH"/>
              <w:tabs>
                <w:tab w:val="left" w:pos="742"/>
              </w:tabs>
              <w:rPr>
                <w:ins w:id="75" w:author="Jinwen Ma" w:date="2024-01-22T16:29:00Z"/>
                <w:rFonts w:cs="Arial"/>
                <w:b w:val="0"/>
                <w:bCs/>
                <w:szCs w:val="18"/>
              </w:rPr>
            </w:pPr>
            <w:ins w:id="76" w:author="Jinwen Ma" w:date="2024-01-22T16:33:00Z">
              <w:r>
                <w:rPr>
                  <w:rFonts w:cs="Arial"/>
                  <w:b w:val="0"/>
                  <w:bCs/>
                  <w:szCs w:val="18"/>
                </w:rPr>
                <w:t>n261A</w:t>
              </w:r>
            </w:ins>
          </w:p>
        </w:tc>
        <w:tc>
          <w:tcPr>
            <w:tcW w:w="1404" w:type="dxa"/>
          </w:tcPr>
          <w:p w14:paraId="2A0A29F7" w14:textId="3D39C43E" w:rsidR="00CD5C9B" w:rsidRPr="0085151D" w:rsidRDefault="00CD5C9B" w:rsidP="00CD5C9B">
            <w:pPr>
              <w:pStyle w:val="TAH"/>
              <w:rPr>
                <w:ins w:id="77" w:author="Jinwen Ma" w:date="2024-01-22T16:29:00Z"/>
                <w:rFonts w:cs="Arial"/>
                <w:b w:val="0"/>
                <w:bCs/>
                <w:szCs w:val="18"/>
              </w:rPr>
            </w:pPr>
            <w:ins w:id="78" w:author="Jinwen Ma" w:date="2024-01-22T16:33:00Z">
              <w:r>
                <w:rPr>
                  <w:rFonts w:cs="Arial"/>
                  <w:b w:val="0"/>
                  <w:bCs/>
                  <w:szCs w:val="18"/>
                </w:rPr>
                <w:t>Yes</w:t>
              </w:r>
            </w:ins>
          </w:p>
        </w:tc>
      </w:tr>
      <w:tr w:rsidR="00CD5C9B" w:rsidRPr="00B70F61" w14:paraId="631B7977" w14:textId="77777777" w:rsidTr="00E21666">
        <w:trPr>
          <w:trHeight w:val="47"/>
          <w:tblHeader/>
          <w:ins w:id="79" w:author="Jinwen Ma" w:date="2024-01-22T16:29:00Z"/>
        </w:trPr>
        <w:tc>
          <w:tcPr>
            <w:tcW w:w="2098" w:type="dxa"/>
            <w:shd w:val="clear" w:color="auto" w:fill="auto"/>
          </w:tcPr>
          <w:p w14:paraId="74BAED0A" w14:textId="5FD62AC4" w:rsidR="00CD5C9B" w:rsidRPr="00AB7590" w:rsidRDefault="00CD5C9B" w:rsidP="00CD5C9B">
            <w:pPr>
              <w:pStyle w:val="TAH"/>
              <w:tabs>
                <w:tab w:val="left" w:pos="742"/>
              </w:tabs>
              <w:rPr>
                <w:ins w:id="80" w:author="Jinwen Ma" w:date="2024-01-22T16:29:00Z"/>
                <w:rFonts w:cs="Arial"/>
                <w:b w:val="0"/>
                <w:bCs/>
                <w:szCs w:val="18"/>
              </w:rPr>
            </w:pPr>
            <w:ins w:id="81" w:author="Jinwen Ma" w:date="2024-01-22T16:29:00Z">
              <w:r w:rsidRPr="00AB7590">
                <w:rPr>
                  <w:rFonts w:cs="Arial"/>
                  <w:b w:val="0"/>
                  <w:color w:val="000000"/>
                  <w:szCs w:val="18"/>
                </w:rPr>
                <w:t>CA_n77A-n260A</w:t>
              </w:r>
            </w:ins>
          </w:p>
        </w:tc>
        <w:tc>
          <w:tcPr>
            <w:tcW w:w="1843" w:type="dxa"/>
          </w:tcPr>
          <w:p w14:paraId="42248A00" w14:textId="29012DD4" w:rsidR="00CD5C9B" w:rsidRPr="00AB7590" w:rsidRDefault="00CD5C9B" w:rsidP="00CD5C9B">
            <w:pPr>
              <w:pStyle w:val="TAH"/>
              <w:tabs>
                <w:tab w:val="left" w:pos="742"/>
              </w:tabs>
              <w:rPr>
                <w:ins w:id="82" w:author="Jinwen Ma" w:date="2024-01-22T16:29:00Z"/>
                <w:rFonts w:cs="Arial"/>
                <w:b w:val="0"/>
                <w:bCs/>
                <w:szCs w:val="18"/>
              </w:rPr>
            </w:pPr>
            <w:ins w:id="83" w:author="Jinwen Ma" w:date="2024-01-22T16:32:00Z">
              <w:r w:rsidRPr="00AB7590">
                <w:rPr>
                  <w:rFonts w:cs="Arial"/>
                  <w:b w:val="0"/>
                  <w:color w:val="000000"/>
                  <w:szCs w:val="18"/>
                </w:rPr>
                <w:t>CA_n77A-n260A</w:t>
              </w:r>
            </w:ins>
          </w:p>
        </w:tc>
        <w:tc>
          <w:tcPr>
            <w:tcW w:w="1404" w:type="dxa"/>
          </w:tcPr>
          <w:p w14:paraId="0ECEF519" w14:textId="50C81116" w:rsidR="00CD5C9B" w:rsidRPr="00AB7590" w:rsidRDefault="00CD5C9B" w:rsidP="00CD5C9B">
            <w:pPr>
              <w:pStyle w:val="TAH"/>
              <w:tabs>
                <w:tab w:val="left" w:pos="742"/>
              </w:tabs>
              <w:rPr>
                <w:ins w:id="84" w:author="Jinwen Ma" w:date="2024-01-22T16:29:00Z"/>
                <w:rFonts w:cs="Arial"/>
                <w:b w:val="0"/>
                <w:bCs/>
                <w:szCs w:val="18"/>
              </w:rPr>
            </w:pPr>
            <w:ins w:id="85" w:author="Jinwen Ma" w:date="2024-01-22T16:31:00Z">
              <w:r>
                <w:rPr>
                  <w:rFonts w:cs="Arial"/>
                  <w:b w:val="0"/>
                  <w:bCs/>
                  <w:szCs w:val="18"/>
                </w:rPr>
                <w:t>n77A</w:t>
              </w:r>
            </w:ins>
          </w:p>
        </w:tc>
        <w:tc>
          <w:tcPr>
            <w:tcW w:w="1404" w:type="dxa"/>
          </w:tcPr>
          <w:p w14:paraId="349D846B" w14:textId="61928531" w:rsidR="00CD5C9B" w:rsidRPr="00AB7590" w:rsidRDefault="00CD5C9B" w:rsidP="00CD5C9B">
            <w:pPr>
              <w:pStyle w:val="TAH"/>
              <w:tabs>
                <w:tab w:val="left" w:pos="742"/>
              </w:tabs>
              <w:rPr>
                <w:ins w:id="86" w:author="Jinwen Ma" w:date="2024-01-22T16:29:00Z"/>
                <w:rFonts w:cs="Arial"/>
                <w:b w:val="0"/>
                <w:bCs/>
                <w:szCs w:val="18"/>
              </w:rPr>
            </w:pPr>
            <w:ins w:id="87" w:author="Jinwen Ma" w:date="2024-01-22T16:32:00Z">
              <w:r>
                <w:rPr>
                  <w:rFonts w:cs="Arial"/>
                  <w:b w:val="0"/>
                  <w:bCs/>
                  <w:szCs w:val="18"/>
                </w:rPr>
                <w:t>n260A</w:t>
              </w:r>
            </w:ins>
          </w:p>
        </w:tc>
        <w:tc>
          <w:tcPr>
            <w:tcW w:w="1404" w:type="dxa"/>
          </w:tcPr>
          <w:p w14:paraId="19EDC986" w14:textId="49D75282" w:rsidR="00CD5C9B" w:rsidRPr="0085151D" w:rsidRDefault="00CD5C9B" w:rsidP="00CD5C9B">
            <w:pPr>
              <w:pStyle w:val="TAH"/>
              <w:tabs>
                <w:tab w:val="left" w:pos="742"/>
              </w:tabs>
              <w:rPr>
                <w:ins w:id="88" w:author="Jinwen Ma" w:date="2024-01-22T16:29:00Z"/>
                <w:rFonts w:cs="Arial"/>
                <w:b w:val="0"/>
                <w:bCs/>
                <w:szCs w:val="18"/>
              </w:rPr>
            </w:pPr>
            <w:ins w:id="89" w:author="Jinwen Ma" w:date="2024-01-22T16:33:00Z">
              <w:r>
                <w:rPr>
                  <w:rFonts w:cs="Arial"/>
                  <w:b w:val="0"/>
                  <w:bCs/>
                  <w:szCs w:val="18"/>
                </w:rPr>
                <w:t>n77A</w:t>
              </w:r>
            </w:ins>
          </w:p>
        </w:tc>
        <w:tc>
          <w:tcPr>
            <w:tcW w:w="1404" w:type="dxa"/>
          </w:tcPr>
          <w:p w14:paraId="5258EC8D" w14:textId="64850F67" w:rsidR="00CD5C9B" w:rsidRPr="0085151D" w:rsidRDefault="00CD5C9B" w:rsidP="00CD5C9B">
            <w:pPr>
              <w:pStyle w:val="TAH"/>
              <w:tabs>
                <w:tab w:val="left" w:pos="742"/>
              </w:tabs>
              <w:rPr>
                <w:ins w:id="90" w:author="Jinwen Ma" w:date="2024-01-22T16:29:00Z"/>
                <w:rFonts w:cs="Arial"/>
                <w:b w:val="0"/>
                <w:bCs/>
                <w:szCs w:val="18"/>
              </w:rPr>
            </w:pPr>
            <w:ins w:id="91" w:author="Jinwen Ma" w:date="2024-01-22T16:33:00Z">
              <w:r>
                <w:rPr>
                  <w:rFonts w:cs="Arial"/>
                  <w:b w:val="0"/>
                  <w:bCs/>
                  <w:szCs w:val="18"/>
                </w:rPr>
                <w:t>n260A</w:t>
              </w:r>
            </w:ins>
          </w:p>
        </w:tc>
        <w:tc>
          <w:tcPr>
            <w:tcW w:w="1404" w:type="dxa"/>
          </w:tcPr>
          <w:p w14:paraId="3877B304" w14:textId="6C2A4B06" w:rsidR="00CD5C9B" w:rsidRPr="0085151D" w:rsidRDefault="00CD5C9B" w:rsidP="00CD5C9B">
            <w:pPr>
              <w:pStyle w:val="TAH"/>
              <w:rPr>
                <w:ins w:id="92" w:author="Jinwen Ma" w:date="2024-01-22T16:29:00Z"/>
                <w:rFonts w:cs="Arial"/>
                <w:b w:val="0"/>
                <w:bCs/>
                <w:szCs w:val="18"/>
              </w:rPr>
            </w:pPr>
            <w:ins w:id="93" w:author="Jinwen Ma" w:date="2024-01-22T16:33:00Z">
              <w:r>
                <w:rPr>
                  <w:rFonts w:cs="Arial"/>
                  <w:b w:val="0"/>
                  <w:bCs/>
                  <w:szCs w:val="18"/>
                </w:rPr>
                <w:t>Yes</w:t>
              </w:r>
            </w:ins>
          </w:p>
        </w:tc>
      </w:tr>
      <w:tr w:rsidR="00CD5C9B" w:rsidRPr="00B70F61" w14:paraId="10E1564D" w14:textId="77777777" w:rsidTr="00E21666">
        <w:trPr>
          <w:trHeight w:val="47"/>
          <w:tblHeader/>
          <w:ins w:id="94" w:author="Jinwen Ma" w:date="2024-01-22T16:29:00Z"/>
        </w:trPr>
        <w:tc>
          <w:tcPr>
            <w:tcW w:w="2098" w:type="dxa"/>
            <w:shd w:val="clear" w:color="auto" w:fill="auto"/>
          </w:tcPr>
          <w:p w14:paraId="6A75F6E6" w14:textId="36338934" w:rsidR="00CD5C9B" w:rsidRPr="00AB7590" w:rsidRDefault="00CD5C9B" w:rsidP="00CD5C9B">
            <w:pPr>
              <w:pStyle w:val="TAH"/>
              <w:tabs>
                <w:tab w:val="left" w:pos="742"/>
              </w:tabs>
              <w:rPr>
                <w:ins w:id="95" w:author="Jinwen Ma" w:date="2024-01-22T16:29:00Z"/>
                <w:rFonts w:cs="Arial"/>
                <w:b w:val="0"/>
                <w:bCs/>
                <w:szCs w:val="18"/>
              </w:rPr>
            </w:pPr>
            <w:ins w:id="96" w:author="Jinwen Ma" w:date="2024-01-22T16:29:00Z">
              <w:r w:rsidRPr="00AB7590">
                <w:rPr>
                  <w:rFonts w:cs="Arial"/>
                  <w:b w:val="0"/>
                  <w:color w:val="000000"/>
                  <w:szCs w:val="18"/>
                </w:rPr>
                <w:t>CA_n77A-n261A</w:t>
              </w:r>
            </w:ins>
          </w:p>
        </w:tc>
        <w:tc>
          <w:tcPr>
            <w:tcW w:w="1843" w:type="dxa"/>
          </w:tcPr>
          <w:p w14:paraId="4A8DBD7B" w14:textId="3933A9D0" w:rsidR="00CD5C9B" w:rsidRPr="00AB7590" w:rsidRDefault="00CD5C9B" w:rsidP="00CD5C9B">
            <w:pPr>
              <w:pStyle w:val="TAH"/>
              <w:tabs>
                <w:tab w:val="left" w:pos="742"/>
              </w:tabs>
              <w:rPr>
                <w:ins w:id="97" w:author="Jinwen Ma" w:date="2024-01-22T16:29:00Z"/>
                <w:rFonts w:cs="Arial"/>
                <w:b w:val="0"/>
                <w:bCs/>
                <w:szCs w:val="18"/>
              </w:rPr>
            </w:pPr>
            <w:ins w:id="98" w:author="Jinwen Ma" w:date="2024-01-22T16:32:00Z">
              <w:r w:rsidRPr="00AB7590">
                <w:rPr>
                  <w:rFonts w:cs="Arial"/>
                  <w:b w:val="0"/>
                  <w:color w:val="000000"/>
                  <w:szCs w:val="18"/>
                </w:rPr>
                <w:t>CA_n77A-n261A</w:t>
              </w:r>
            </w:ins>
          </w:p>
        </w:tc>
        <w:tc>
          <w:tcPr>
            <w:tcW w:w="1404" w:type="dxa"/>
          </w:tcPr>
          <w:p w14:paraId="3AAAEF0D" w14:textId="1C692773" w:rsidR="00CD5C9B" w:rsidRPr="00AB7590" w:rsidRDefault="00CD5C9B" w:rsidP="00CD5C9B">
            <w:pPr>
              <w:pStyle w:val="TAH"/>
              <w:tabs>
                <w:tab w:val="left" w:pos="742"/>
              </w:tabs>
              <w:rPr>
                <w:ins w:id="99" w:author="Jinwen Ma" w:date="2024-01-22T16:29:00Z"/>
                <w:rFonts w:cs="Arial"/>
                <w:b w:val="0"/>
                <w:bCs/>
                <w:szCs w:val="18"/>
              </w:rPr>
            </w:pPr>
            <w:ins w:id="100" w:author="Jinwen Ma" w:date="2024-01-22T16:31:00Z">
              <w:r>
                <w:rPr>
                  <w:rFonts w:cs="Arial"/>
                  <w:b w:val="0"/>
                  <w:bCs/>
                  <w:szCs w:val="18"/>
                </w:rPr>
                <w:t>n77A</w:t>
              </w:r>
            </w:ins>
          </w:p>
        </w:tc>
        <w:tc>
          <w:tcPr>
            <w:tcW w:w="1404" w:type="dxa"/>
          </w:tcPr>
          <w:p w14:paraId="4AA1979E" w14:textId="4D0C8B1B" w:rsidR="00CD5C9B" w:rsidRPr="00AB7590" w:rsidRDefault="00CD5C9B" w:rsidP="00CD5C9B">
            <w:pPr>
              <w:pStyle w:val="TAH"/>
              <w:tabs>
                <w:tab w:val="left" w:pos="742"/>
              </w:tabs>
              <w:rPr>
                <w:ins w:id="101" w:author="Jinwen Ma" w:date="2024-01-22T16:29:00Z"/>
                <w:rFonts w:cs="Arial"/>
                <w:b w:val="0"/>
                <w:bCs/>
                <w:szCs w:val="18"/>
              </w:rPr>
            </w:pPr>
            <w:ins w:id="102" w:author="Jinwen Ma" w:date="2024-01-22T16:32:00Z">
              <w:r>
                <w:rPr>
                  <w:rFonts w:cs="Arial"/>
                  <w:b w:val="0"/>
                  <w:bCs/>
                  <w:szCs w:val="18"/>
                </w:rPr>
                <w:t>n261A</w:t>
              </w:r>
            </w:ins>
          </w:p>
        </w:tc>
        <w:tc>
          <w:tcPr>
            <w:tcW w:w="1404" w:type="dxa"/>
          </w:tcPr>
          <w:p w14:paraId="344276B2" w14:textId="5FACDBE0" w:rsidR="00CD5C9B" w:rsidRPr="0085151D" w:rsidRDefault="00CD5C9B" w:rsidP="00CD5C9B">
            <w:pPr>
              <w:pStyle w:val="TAH"/>
              <w:tabs>
                <w:tab w:val="left" w:pos="742"/>
              </w:tabs>
              <w:rPr>
                <w:ins w:id="103" w:author="Jinwen Ma" w:date="2024-01-22T16:29:00Z"/>
                <w:rFonts w:cs="Arial"/>
                <w:b w:val="0"/>
                <w:bCs/>
                <w:szCs w:val="18"/>
              </w:rPr>
            </w:pPr>
            <w:ins w:id="104" w:author="Jinwen Ma" w:date="2024-01-22T16:33:00Z">
              <w:r>
                <w:rPr>
                  <w:rFonts w:cs="Arial"/>
                  <w:b w:val="0"/>
                  <w:bCs/>
                  <w:szCs w:val="18"/>
                </w:rPr>
                <w:t>n77A</w:t>
              </w:r>
            </w:ins>
          </w:p>
        </w:tc>
        <w:tc>
          <w:tcPr>
            <w:tcW w:w="1404" w:type="dxa"/>
          </w:tcPr>
          <w:p w14:paraId="74D04C86" w14:textId="057C0B14" w:rsidR="00CD5C9B" w:rsidRPr="0085151D" w:rsidRDefault="00CD5C9B" w:rsidP="00CD5C9B">
            <w:pPr>
              <w:pStyle w:val="TAH"/>
              <w:tabs>
                <w:tab w:val="left" w:pos="742"/>
              </w:tabs>
              <w:rPr>
                <w:ins w:id="105" w:author="Jinwen Ma" w:date="2024-01-22T16:29:00Z"/>
                <w:rFonts w:cs="Arial"/>
                <w:b w:val="0"/>
                <w:bCs/>
                <w:szCs w:val="18"/>
              </w:rPr>
            </w:pPr>
            <w:ins w:id="106" w:author="Jinwen Ma" w:date="2024-01-22T16:33:00Z">
              <w:r>
                <w:rPr>
                  <w:rFonts w:cs="Arial"/>
                  <w:b w:val="0"/>
                  <w:bCs/>
                  <w:szCs w:val="18"/>
                </w:rPr>
                <w:t>n261A</w:t>
              </w:r>
            </w:ins>
          </w:p>
        </w:tc>
        <w:tc>
          <w:tcPr>
            <w:tcW w:w="1404" w:type="dxa"/>
          </w:tcPr>
          <w:p w14:paraId="7614A3EB" w14:textId="2D8D107A" w:rsidR="00CD5C9B" w:rsidRPr="0085151D" w:rsidRDefault="00CD5C9B" w:rsidP="00CD5C9B">
            <w:pPr>
              <w:pStyle w:val="TAH"/>
              <w:rPr>
                <w:ins w:id="107" w:author="Jinwen Ma" w:date="2024-01-22T16:29:00Z"/>
                <w:rFonts w:cs="Arial"/>
                <w:b w:val="0"/>
                <w:bCs/>
                <w:szCs w:val="18"/>
              </w:rPr>
            </w:pPr>
            <w:ins w:id="108" w:author="Jinwen Ma" w:date="2024-01-22T16:33:00Z">
              <w:r>
                <w:rPr>
                  <w:rFonts w:cs="Arial"/>
                  <w:b w:val="0"/>
                  <w:bCs/>
                  <w:szCs w:val="18"/>
                </w:rPr>
                <w:t>Yes</w:t>
              </w:r>
            </w:ins>
          </w:p>
        </w:tc>
      </w:tr>
      <w:tr w:rsidR="00CD5C9B" w:rsidRPr="00B70F61" w14:paraId="4DAA42F1" w14:textId="77777777" w:rsidTr="00E21666">
        <w:trPr>
          <w:trHeight w:val="47"/>
          <w:tblHeader/>
        </w:trPr>
        <w:tc>
          <w:tcPr>
            <w:tcW w:w="2098" w:type="dxa"/>
            <w:shd w:val="clear" w:color="auto" w:fill="auto"/>
          </w:tcPr>
          <w:p w14:paraId="6D95D554" w14:textId="77777777" w:rsidR="00CD5C9B" w:rsidRPr="00B70F61" w:rsidRDefault="00CD5C9B" w:rsidP="00CD5C9B">
            <w:pPr>
              <w:pStyle w:val="TAH"/>
              <w:tabs>
                <w:tab w:val="left" w:pos="742"/>
              </w:tabs>
              <w:rPr>
                <w:b w:val="0"/>
                <w:bCs/>
                <w:lang w:eastAsia="fi-FI"/>
              </w:rPr>
            </w:pPr>
            <w:r w:rsidRPr="00B70F61">
              <w:rPr>
                <w:b w:val="0"/>
                <w:bCs/>
              </w:rPr>
              <w:t>CA_n78A-n258D</w:t>
            </w:r>
          </w:p>
        </w:tc>
        <w:tc>
          <w:tcPr>
            <w:tcW w:w="1843" w:type="dxa"/>
          </w:tcPr>
          <w:p w14:paraId="2825DA93" w14:textId="77777777" w:rsidR="00CD5C9B" w:rsidRPr="00B70F61" w:rsidRDefault="00CD5C9B" w:rsidP="00CD5C9B">
            <w:pPr>
              <w:pStyle w:val="TAH"/>
              <w:tabs>
                <w:tab w:val="left" w:pos="742"/>
              </w:tabs>
              <w:rPr>
                <w:b w:val="0"/>
                <w:bCs/>
                <w:lang w:eastAsia="fi-FI"/>
              </w:rPr>
            </w:pPr>
            <w:r w:rsidRPr="00B70F61">
              <w:rPr>
                <w:b w:val="0"/>
                <w:bCs/>
              </w:rPr>
              <w:t>CA_n78A-n258A</w:t>
            </w:r>
          </w:p>
        </w:tc>
        <w:tc>
          <w:tcPr>
            <w:tcW w:w="1404" w:type="dxa"/>
          </w:tcPr>
          <w:p w14:paraId="4F3EF1F9" w14:textId="77777777" w:rsidR="00CD5C9B" w:rsidRPr="00B70F61" w:rsidRDefault="00CD5C9B" w:rsidP="00CD5C9B">
            <w:pPr>
              <w:pStyle w:val="TAH"/>
              <w:tabs>
                <w:tab w:val="left" w:pos="742"/>
              </w:tabs>
              <w:rPr>
                <w:b w:val="0"/>
                <w:bCs/>
                <w:lang w:eastAsia="fi-FI"/>
              </w:rPr>
            </w:pPr>
            <w:r w:rsidRPr="00B70F61">
              <w:rPr>
                <w:b w:val="0"/>
                <w:bCs/>
              </w:rPr>
              <w:t>n78A</w:t>
            </w:r>
          </w:p>
        </w:tc>
        <w:tc>
          <w:tcPr>
            <w:tcW w:w="1404" w:type="dxa"/>
          </w:tcPr>
          <w:p w14:paraId="3CD5BC9E" w14:textId="77777777" w:rsidR="00CD5C9B" w:rsidRPr="00B70F61" w:rsidRDefault="00CD5C9B" w:rsidP="00CD5C9B">
            <w:pPr>
              <w:pStyle w:val="TAH"/>
              <w:tabs>
                <w:tab w:val="left" w:pos="742"/>
              </w:tabs>
              <w:rPr>
                <w:b w:val="0"/>
                <w:bCs/>
                <w:lang w:eastAsia="fi-FI"/>
              </w:rPr>
            </w:pPr>
            <w:r w:rsidRPr="00B70F61">
              <w:rPr>
                <w:b w:val="0"/>
                <w:bCs/>
                <w:lang w:eastAsia="fi-FI"/>
              </w:rPr>
              <w:t>CA_n258D</w:t>
            </w:r>
          </w:p>
        </w:tc>
        <w:tc>
          <w:tcPr>
            <w:tcW w:w="1404" w:type="dxa"/>
          </w:tcPr>
          <w:p w14:paraId="6EB1C719" w14:textId="77777777" w:rsidR="00CD5C9B" w:rsidRPr="00B70F61" w:rsidRDefault="00CD5C9B" w:rsidP="00CD5C9B">
            <w:pPr>
              <w:pStyle w:val="TAH"/>
              <w:tabs>
                <w:tab w:val="left" w:pos="742"/>
              </w:tabs>
              <w:rPr>
                <w:b w:val="0"/>
                <w:bCs/>
                <w:lang w:eastAsia="fi-FI"/>
              </w:rPr>
            </w:pPr>
            <w:r w:rsidRPr="00B70F61">
              <w:rPr>
                <w:b w:val="0"/>
                <w:bCs/>
              </w:rPr>
              <w:t>n78A</w:t>
            </w:r>
          </w:p>
        </w:tc>
        <w:tc>
          <w:tcPr>
            <w:tcW w:w="1404" w:type="dxa"/>
          </w:tcPr>
          <w:p w14:paraId="352FF1C9" w14:textId="77777777" w:rsidR="00CD5C9B" w:rsidRPr="00B70F61" w:rsidRDefault="00CD5C9B" w:rsidP="00CD5C9B">
            <w:pPr>
              <w:pStyle w:val="TAH"/>
              <w:tabs>
                <w:tab w:val="left" w:pos="742"/>
              </w:tabs>
              <w:rPr>
                <w:b w:val="0"/>
                <w:bCs/>
                <w:lang w:eastAsia="fi-FI"/>
              </w:rPr>
            </w:pPr>
            <w:r w:rsidRPr="00B70F61">
              <w:rPr>
                <w:b w:val="0"/>
                <w:bCs/>
              </w:rPr>
              <w:t>n258A</w:t>
            </w:r>
          </w:p>
        </w:tc>
        <w:tc>
          <w:tcPr>
            <w:tcW w:w="1404" w:type="dxa"/>
          </w:tcPr>
          <w:p w14:paraId="0B5B6E7C" w14:textId="77777777" w:rsidR="00CD5C9B" w:rsidRPr="00B70F61" w:rsidRDefault="00CD5C9B" w:rsidP="00CD5C9B">
            <w:pPr>
              <w:pStyle w:val="TAH"/>
              <w:rPr>
                <w:b w:val="0"/>
                <w:bCs/>
                <w:lang w:eastAsia="fi-FI"/>
              </w:rPr>
            </w:pPr>
            <w:r w:rsidRPr="00B70F61">
              <w:rPr>
                <w:b w:val="0"/>
                <w:bCs/>
              </w:rPr>
              <w:t>No</w:t>
            </w:r>
          </w:p>
        </w:tc>
      </w:tr>
      <w:tr w:rsidR="00CD5C9B" w:rsidRPr="00B70F61" w14:paraId="057A7CEC"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7D704B9" w14:textId="77777777" w:rsidR="00CD5C9B" w:rsidRPr="00B70F61" w:rsidRDefault="00CD5C9B" w:rsidP="00CD5C9B">
            <w:pPr>
              <w:pStyle w:val="TAC"/>
              <w:tabs>
                <w:tab w:val="left" w:pos="742"/>
              </w:tabs>
              <w:rPr>
                <w:lang w:eastAsia="fi-FI"/>
              </w:rPr>
            </w:pPr>
            <w:r w:rsidRPr="00B70F61">
              <w:t>CA_n78A-n258E</w:t>
            </w:r>
          </w:p>
        </w:tc>
        <w:tc>
          <w:tcPr>
            <w:tcW w:w="1843" w:type="dxa"/>
            <w:tcBorders>
              <w:top w:val="single" w:sz="4" w:space="0" w:color="auto"/>
              <w:left w:val="single" w:sz="4" w:space="0" w:color="auto"/>
              <w:bottom w:val="single" w:sz="4" w:space="0" w:color="auto"/>
              <w:right w:val="single" w:sz="4" w:space="0" w:color="auto"/>
            </w:tcBorders>
          </w:tcPr>
          <w:p w14:paraId="2EDCF9A3" w14:textId="77777777" w:rsidR="00CD5C9B" w:rsidRPr="00B70F61" w:rsidRDefault="00CD5C9B" w:rsidP="00CD5C9B">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6E61A02E"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324AE6DE" w14:textId="77777777" w:rsidR="00CD5C9B" w:rsidRPr="00B70F61" w:rsidRDefault="00CD5C9B" w:rsidP="00CD5C9B">
            <w:pPr>
              <w:pStyle w:val="TAC"/>
              <w:tabs>
                <w:tab w:val="left" w:pos="742"/>
              </w:tabs>
            </w:pPr>
            <w:r w:rsidRPr="00B70F61">
              <w:t>CA_n258E</w:t>
            </w:r>
          </w:p>
        </w:tc>
        <w:tc>
          <w:tcPr>
            <w:tcW w:w="1404" w:type="dxa"/>
            <w:tcBorders>
              <w:top w:val="single" w:sz="4" w:space="0" w:color="auto"/>
              <w:left w:val="single" w:sz="4" w:space="0" w:color="auto"/>
              <w:bottom w:val="single" w:sz="4" w:space="0" w:color="auto"/>
              <w:right w:val="single" w:sz="4" w:space="0" w:color="auto"/>
            </w:tcBorders>
          </w:tcPr>
          <w:p w14:paraId="7E87AAB0"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35AC0C30" w14:textId="77777777" w:rsidR="00CD5C9B" w:rsidRPr="00B70F61" w:rsidRDefault="00CD5C9B" w:rsidP="00CD5C9B">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245C56CB" w14:textId="77777777" w:rsidR="00CD5C9B" w:rsidRPr="00B70F61" w:rsidRDefault="00CD5C9B" w:rsidP="00CD5C9B">
            <w:pPr>
              <w:pStyle w:val="TAC"/>
              <w:tabs>
                <w:tab w:val="left" w:pos="742"/>
              </w:tabs>
            </w:pPr>
            <w:r w:rsidRPr="00B70F61">
              <w:t>No</w:t>
            </w:r>
          </w:p>
        </w:tc>
      </w:tr>
      <w:tr w:rsidR="00CD5C9B" w:rsidRPr="00B70F61" w14:paraId="3690D229"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47170EAD" w14:textId="77777777" w:rsidR="00CD5C9B" w:rsidRPr="00B70F61" w:rsidRDefault="00CD5C9B" w:rsidP="00CD5C9B">
            <w:pPr>
              <w:pStyle w:val="TAC"/>
              <w:tabs>
                <w:tab w:val="left" w:pos="742"/>
              </w:tabs>
            </w:pPr>
            <w:r w:rsidRPr="00B70F61">
              <w:t>CA_n78A-n258F</w:t>
            </w:r>
          </w:p>
        </w:tc>
        <w:tc>
          <w:tcPr>
            <w:tcW w:w="1843" w:type="dxa"/>
            <w:tcBorders>
              <w:top w:val="single" w:sz="4" w:space="0" w:color="auto"/>
              <w:left w:val="single" w:sz="4" w:space="0" w:color="auto"/>
              <w:bottom w:val="single" w:sz="4" w:space="0" w:color="auto"/>
              <w:right w:val="single" w:sz="4" w:space="0" w:color="auto"/>
            </w:tcBorders>
          </w:tcPr>
          <w:p w14:paraId="5A9ACB60" w14:textId="77777777" w:rsidR="00CD5C9B" w:rsidRPr="00B70F61" w:rsidRDefault="00CD5C9B" w:rsidP="00CD5C9B">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7F791B7B"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64203651" w14:textId="77777777" w:rsidR="00CD5C9B" w:rsidRPr="00B70F61" w:rsidRDefault="00CD5C9B" w:rsidP="00CD5C9B">
            <w:pPr>
              <w:pStyle w:val="TAC"/>
              <w:tabs>
                <w:tab w:val="left" w:pos="742"/>
              </w:tabs>
            </w:pPr>
            <w:r w:rsidRPr="00B70F61">
              <w:t>CA_n257F</w:t>
            </w:r>
          </w:p>
        </w:tc>
        <w:tc>
          <w:tcPr>
            <w:tcW w:w="1404" w:type="dxa"/>
            <w:tcBorders>
              <w:top w:val="single" w:sz="4" w:space="0" w:color="auto"/>
              <w:left w:val="single" w:sz="4" w:space="0" w:color="auto"/>
              <w:bottom w:val="single" w:sz="4" w:space="0" w:color="auto"/>
              <w:right w:val="single" w:sz="4" w:space="0" w:color="auto"/>
            </w:tcBorders>
          </w:tcPr>
          <w:p w14:paraId="42D0AC59"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5A70B3E3" w14:textId="77777777" w:rsidR="00CD5C9B" w:rsidRPr="00B70F61" w:rsidRDefault="00CD5C9B" w:rsidP="00CD5C9B">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30B1F856" w14:textId="77777777" w:rsidR="00CD5C9B" w:rsidRPr="00B70F61" w:rsidRDefault="00CD5C9B" w:rsidP="00CD5C9B">
            <w:pPr>
              <w:pStyle w:val="TAC"/>
              <w:tabs>
                <w:tab w:val="left" w:pos="742"/>
              </w:tabs>
            </w:pPr>
            <w:r w:rsidRPr="00B70F61">
              <w:t>No</w:t>
            </w:r>
          </w:p>
        </w:tc>
      </w:tr>
      <w:tr w:rsidR="00CD5C9B" w:rsidRPr="00B70F61" w14:paraId="31CD39A1" w14:textId="77777777" w:rsidTr="00E21666">
        <w:tc>
          <w:tcPr>
            <w:tcW w:w="10961" w:type="dxa"/>
            <w:gridSpan w:val="7"/>
            <w:tcBorders>
              <w:top w:val="single" w:sz="4" w:space="0" w:color="auto"/>
              <w:left w:val="single" w:sz="4" w:space="0" w:color="auto"/>
              <w:bottom w:val="single" w:sz="4" w:space="0" w:color="auto"/>
              <w:right w:val="single" w:sz="4" w:space="0" w:color="auto"/>
            </w:tcBorders>
            <w:shd w:val="clear" w:color="auto" w:fill="auto"/>
            <w:noWrap/>
          </w:tcPr>
          <w:p w14:paraId="6CDB3D58" w14:textId="77777777" w:rsidR="00CD5C9B" w:rsidRPr="00B70F61" w:rsidRDefault="00CD5C9B" w:rsidP="00CD5C9B">
            <w:pPr>
              <w:pStyle w:val="TAN"/>
            </w:pPr>
            <w:r w:rsidRPr="00B70F61">
              <w:t>Note 1:</w:t>
            </w:r>
            <w:r w:rsidRPr="00B70F61">
              <w:tab/>
              <w:t>Protocol testing is limited to NR-CA configurations with 2CC.</w:t>
            </w:r>
          </w:p>
        </w:tc>
      </w:tr>
    </w:tbl>
    <w:p w14:paraId="29289541" w14:textId="77777777" w:rsidR="00AB7590" w:rsidRPr="00B70F61" w:rsidRDefault="00AB7590" w:rsidP="00AB7590"/>
    <w:p w14:paraId="5012D068" w14:textId="77777777" w:rsidR="00AB7590" w:rsidRDefault="00AB7590" w:rsidP="00AB7590">
      <w:pPr>
        <w:pStyle w:val="Heading5"/>
        <w:sectPr w:rsidR="00AB7590" w:rsidSect="00AB7590">
          <w:pgSz w:w="16838" w:h="11906" w:orient="landscape"/>
          <w:pgMar w:top="1138" w:right="1411" w:bottom="1138" w:left="1138" w:header="850" w:footer="346" w:gutter="0"/>
          <w:cols w:space="708"/>
          <w:docGrid w:linePitch="360"/>
        </w:sectPr>
      </w:pPr>
      <w:bookmarkStart w:id="109" w:name="_Toc21353633"/>
      <w:bookmarkStart w:id="110" w:name="_Toc27749247"/>
      <w:bookmarkStart w:id="111" w:name="_Toc36228051"/>
      <w:bookmarkStart w:id="112" w:name="_Toc36228347"/>
      <w:bookmarkStart w:id="113" w:name="_Toc36228802"/>
      <w:bookmarkStart w:id="114" w:name="_Toc36229019"/>
      <w:bookmarkStart w:id="115" w:name="_Toc44454604"/>
      <w:bookmarkStart w:id="116" w:name="_Toc44455056"/>
    </w:p>
    <w:p w14:paraId="14F2A832" w14:textId="75516EC1" w:rsidR="00AB7590" w:rsidRPr="00B70F61" w:rsidRDefault="00AB7590" w:rsidP="00AB7590">
      <w:pPr>
        <w:pStyle w:val="Heading5"/>
      </w:pPr>
      <w:r w:rsidRPr="00B70F61">
        <w:lastRenderedPageBreak/>
        <w:t>4.3.1.3.2</w:t>
      </w:r>
      <w:r w:rsidRPr="00B70F61">
        <w:tab/>
      </w:r>
      <w:r w:rsidRPr="00B70F61">
        <w:rPr>
          <w:lang w:eastAsia="zh-CN"/>
        </w:rPr>
        <w:t xml:space="preserve">Inter-band </w:t>
      </w:r>
      <w:r w:rsidRPr="00B70F61">
        <w:t>NR-DC configurations between FR1 and FR2</w:t>
      </w:r>
      <w:bookmarkEnd w:id="109"/>
      <w:bookmarkEnd w:id="110"/>
      <w:bookmarkEnd w:id="111"/>
      <w:bookmarkEnd w:id="112"/>
      <w:bookmarkEnd w:id="113"/>
      <w:bookmarkEnd w:id="114"/>
      <w:bookmarkEnd w:id="115"/>
      <w:bookmarkEnd w:id="116"/>
    </w:p>
    <w:p w14:paraId="3C2B47E0" w14:textId="77777777" w:rsidR="00AB7590" w:rsidRPr="00B70F61" w:rsidRDefault="00AB7590" w:rsidP="00AB7590">
      <w:pPr>
        <w:pStyle w:val="Heading6"/>
      </w:pPr>
      <w:bookmarkStart w:id="117" w:name="_Toc27749248"/>
      <w:bookmarkStart w:id="118" w:name="_Toc36228052"/>
      <w:bookmarkStart w:id="119" w:name="_Toc36228348"/>
      <w:bookmarkStart w:id="120" w:name="_Toc36228803"/>
      <w:bookmarkStart w:id="121" w:name="_Toc36229020"/>
      <w:bookmarkStart w:id="122" w:name="_Toc44454605"/>
      <w:bookmarkStart w:id="123" w:name="_Toc44455057"/>
      <w:r w:rsidRPr="00B70F61">
        <w:t>4.3.1.3.2.1</w:t>
      </w:r>
      <w:r w:rsidRPr="00B70F61">
        <w:tab/>
        <w:t>NR-DC configurations between FR1 and FR2 (two bands)</w:t>
      </w:r>
      <w:bookmarkEnd w:id="117"/>
      <w:bookmarkEnd w:id="118"/>
      <w:bookmarkEnd w:id="119"/>
      <w:bookmarkEnd w:id="120"/>
      <w:bookmarkEnd w:id="121"/>
      <w:bookmarkEnd w:id="122"/>
      <w:bookmarkEnd w:id="123"/>
    </w:p>
    <w:p w14:paraId="3F10348B" w14:textId="77777777" w:rsidR="00AB7590" w:rsidRDefault="00AB7590" w:rsidP="00AB7590">
      <w:pPr>
        <w:pStyle w:val="TH"/>
        <w:tabs>
          <w:tab w:val="left" w:pos="742"/>
        </w:tabs>
        <w:ind w:right="4652"/>
        <w:sectPr w:rsidR="00AB7590" w:rsidSect="00C57E9C">
          <w:pgSz w:w="11906" w:h="16838"/>
          <w:pgMar w:top="1418" w:right="1134" w:bottom="1134" w:left="1134" w:header="851" w:footer="340" w:gutter="0"/>
          <w:cols w:space="708"/>
          <w:docGrid w:linePitch="360"/>
        </w:sectPr>
      </w:pPr>
      <w:bookmarkStart w:id="124" w:name="_CRTable4_3_1_3_2_11"/>
    </w:p>
    <w:p w14:paraId="637141AD" w14:textId="1F168C47" w:rsidR="00AB7590" w:rsidRPr="00B70F61" w:rsidRDefault="00AB7590" w:rsidP="00AB7590">
      <w:pPr>
        <w:pStyle w:val="TH"/>
        <w:tabs>
          <w:tab w:val="left" w:pos="742"/>
        </w:tabs>
        <w:ind w:right="4652"/>
      </w:pPr>
      <w:r w:rsidRPr="00B70F61">
        <w:lastRenderedPageBreak/>
        <w:t xml:space="preserve">Table </w:t>
      </w:r>
      <w:bookmarkEnd w:id="124"/>
      <w:r w:rsidRPr="00B70F61">
        <w:t>4.3.1.3.2.1-1: NR-DC configurations between FR1 and FR2 (two bands)</w:t>
      </w:r>
    </w:p>
    <w:tbl>
      <w:tblPr>
        <w:tblW w:w="10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98"/>
        <w:gridCol w:w="1843"/>
        <w:gridCol w:w="1404"/>
        <w:gridCol w:w="1404"/>
        <w:gridCol w:w="1404"/>
        <w:gridCol w:w="1404"/>
        <w:gridCol w:w="1404"/>
      </w:tblGrid>
      <w:tr w:rsidR="00AB7590" w:rsidRPr="00B70F61" w14:paraId="6E97C48B" w14:textId="77777777" w:rsidTr="00E21666">
        <w:trPr>
          <w:trHeight w:val="47"/>
          <w:tblHeader/>
        </w:trPr>
        <w:tc>
          <w:tcPr>
            <w:tcW w:w="2098" w:type="dxa"/>
            <w:shd w:val="clear" w:color="auto" w:fill="auto"/>
            <w:vAlign w:val="center"/>
            <w:hideMark/>
          </w:tcPr>
          <w:p w14:paraId="0AF179DE" w14:textId="77777777" w:rsidR="00AB7590" w:rsidRPr="00B70F61" w:rsidRDefault="00AB7590" w:rsidP="00E21666">
            <w:pPr>
              <w:pStyle w:val="TAH"/>
              <w:tabs>
                <w:tab w:val="left" w:pos="742"/>
              </w:tabs>
              <w:rPr>
                <w:lang w:eastAsia="fi-FI"/>
              </w:rPr>
            </w:pPr>
            <w:r w:rsidRPr="00B70F61">
              <w:rPr>
                <w:lang w:eastAsia="fi-FI"/>
              </w:rPr>
              <w:t>NR-DC configuration</w:t>
            </w:r>
          </w:p>
        </w:tc>
        <w:tc>
          <w:tcPr>
            <w:tcW w:w="1843" w:type="dxa"/>
          </w:tcPr>
          <w:p w14:paraId="6CDD0254" w14:textId="77777777" w:rsidR="00AB7590" w:rsidRPr="00B70F61" w:rsidRDefault="00AB7590" w:rsidP="00E21666">
            <w:pPr>
              <w:pStyle w:val="TAH"/>
              <w:tabs>
                <w:tab w:val="left" w:pos="742"/>
              </w:tabs>
              <w:rPr>
                <w:lang w:eastAsia="fi-FI"/>
              </w:rPr>
            </w:pPr>
            <w:r w:rsidRPr="00B70F61">
              <w:rPr>
                <w:lang w:eastAsia="fi-FI"/>
              </w:rPr>
              <w:t>Uplink NR-DC configuration</w:t>
            </w:r>
          </w:p>
        </w:tc>
        <w:tc>
          <w:tcPr>
            <w:tcW w:w="1404" w:type="dxa"/>
          </w:tcPr>
          <w:p w14:paraId="75AF31B2" w14:textId="77777777" w:rsidR="00AB7590" w:rsidRPr="00B70F61" w:rsidRDefault="00AB7590" w:rsidP="00E21666">
            <w:pPr>
              <w:pStyle w:val="TAH"/>
              <w:tabs>
                <w:tab w:val="left" w:pos="742"/>
              </w:tabs>
              <w:rPr>
                <w:lang w:eastAsia="fi-FI"/>
              </w:rPr>
            </w:pPr>
            <w:r w:rsidRPr="00B70F61">
              <w:rPr>
                <w:lang w:eastAsia="fi-FI"/>
              </w:rPr>
              <w:t xml:space="preserve">NR FR1 downlink configuration </w:t>
            </w:r>
          </w:p>
        </w:tc>
        <w:tc>
          <w:tcPr>
            <w:tcW w:w="1404" w:type="dxa"/>
          </w:tcPr>
          <w:p w14:paraId="5D126A21" w14:textId="77777777" w:rsidR="00AB7590" w:rsidRPr="00B70F61" w:rsidRDefault="00AB7590" w:rsidP="00E21666">
            <w:pPr>
              <w:pStyle w:val="TAH"/>
              <w:tabs>
                <w:tab w:val="left" w:pos="742"/>
              </w:tabs>
              <w:rPr>
                <w:lang w:eastAsia="fi-FI"/>
              </w:rPr>
            </w:pPr>
            <w:r w:rsidRPr="00B70F61">
              <w:rPr>
                <w:lang w:eastAsia="fi-FI"/>
              </w:rPr>
              <w:t xml:space="preserve">NR FR2 downlink configuration </w:t>
            </w:r>
          </w:p>
        </w:tc>
        <w:tc>
          <w:tcPr>
            <w:tcW w:w="1404" w:type="dxa"/>
          </w:tcPr>
          <w:p w14:paraId="267E668E" w14:textId="77777777" w:rsidR="00AB7590" w:rsidRPr="00B70F61" w:rsidRDefault="00AB7590" w:rsidP="00E21666">
            <w:pPr>
              <w:pStyle w:val="TAH"/>
              <w:tabs>
                <w:tab w:val="left" w:pos="742"/>
              </w:tabs>
              <w:rPr>
                <w:lang w:eastAsia="fi-FI"/>
              </w:rPr>
            </w:pPr>
            <w:r w:rsidRPr="00B70F61">
              <w:rPr>
                <w:lang w:eastAsia="fi-FI"/>
              </w:rPr>
              <w:t xml:space="preserve">NR FR1 uplink configuration </w:t>
            </w:r>
          </w:p>
        </w:tc>
        <w:tc>
          <w:tcPr>
            <w:tcW w:w="1404" w:type="dxa"/>
          </w:tcPr>
          <w:p w14:paraId="5A312502" w14:textId="77777777" w:rsidR="00AB7590" w:rsidRPr="00B70F61" w:rsidRDefault="00AB7590" w:rsidP="00E21666">
            <w:pPr>
              <w:pStyle w:val="TAH"/>
              <w:tabs>
                <w:tab w:val="left" w:pos="742"/>
              </w:tabs>
              <w:rPr>
                <w:lang w:eastAsia="fi-FI"/>
              </w:rPr>
            </w:pPr>
            <w:r w:rsidRPr="00B70F61">
              <w:rPr>
                <w:lang w:eastAsia="fi-FI"/>
              </w:rPr>
              <w:t xml:space="preserve">NR FR2 uplink configuration </w:t>
            </w:r>
          </w:p>
        </w:tc>
        <w:tc>
          <w:tcPr>
            <w:tcW w:w="1404" w:type="dxa"/>
          </w:tcPr>
          <w:p w14:paraId="2A65AC3F" w14:textId="77777777" w:rsidR="00AB7590" w:rsidRPr="00B70F61" w:rsidRDefault="00AB7590" w:rsidP="00E21666">
            <w:pPr>
              <w:pStyle w:val="TAH"/>
              <w:rPr>
                <w:lang w:eastAsia="fi-FI"/>
              </w:rPr>
            </w:pPr>
            <w:r w:rsidRPr="00B70F61">
              <w:rPr>
                <w:lang w:eastAsia="fi-FI"/>
              </w:rPr>
              <w:t>Applicable for protocol testing</w:t>
            </w:r>
          </w:p>
          <w:p w14:paraId="198DC3A8" w14:textId="77777777" w:rsidR="00AB7590" w:rsidRPr="00B70F61" w:rsidRDefault="00AB7590" w:rsidP="00E21666">
            <w:pPr>
              <w:pStyle w:val="TAH"/>
              <w:tabs>
                <w:tab w:val="left" w:pos="742"/>
              </w:tabs>
              <w:rPr>
                <w:lang w:eastAsia="fi-FI"/>
              </w:rPr>
            </w:pPr>
            <w:r w:rsidRPr="00B70F61">
              <w:rPr>
                <w:lang w:eastAsia="fi-FI"/>
              </w:rPr>
              <w:t>(Note 1)</w:t>
            </w:r>
          </w:p>
        </w:tc>
      </w:tr>
      <w:tr w:rsidR="00AB7590" w:rsidRPr="00B70F61" w14:paraId="17A10E02" w14:textId="77777777" w:rsidTr="00E21666">
        <w:trPr>
          <w:trHeight w:val="47"/>
          <w:tblHeader/>
        </w:trPr>
        <w:tc>
          <w:tcPr>
            <w:tcW w:w="2098" w:type="dxa"/>
            <w:shd w:val="clear" w:color="auto" w:fill="auto"/>
          </w:tcPr>
          <w:p w14:paraId="4F5BF165" w14:textId="77777777" w:rsidR="00AB7590" w:rsidRPr="00B70F61" w:rsidRDefault="00AB7590" w:rsidP="00E21666">
            <w:pPr>
              <w:pStyle w:val="TAH"/>
              <w:tabs>
                <w:tab w:val="left" w:pos="742"/>
              </w:tabs>
              <w:rPr>
                <w:b w:val="0"/>
                <w:bCs/>
              </w:rPr>
            </w:pPr>
            <w:r w:rsidRPr="00B70F61">
              <w:rPr>
                <w:b w:val="0"/>
                <w:bCs/>
              </w:rPr>
              <w:t>DC_n1A-n258A</w:t>
            </w:r>
          </w:p>
        </w:tc>
        <w:tc>
          <w:tcPr>
            <w:tcW w:w="1843" w:type="dxa"/>
          </w:tcPr>
          <w:p w14:paraId="154894EC"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1C85E46C"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5798D009"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1C71CA14"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54622ED1"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55AAE1B0" w14:textId="77777777" w:rsidR="00AB7590" w:rsidRPr="00B70F61" w:rsidRDefault="00AB7590" w:rsidP="00E21666">
            <w:pPr>
              <w:pStyle w:val="TAH"/>
              <w:rPr>
                <w:b w:val="0"/>
                <w:bCs/>
              </w:rPr>
            </w:pPr>
            <w:r w:rsidRPr="00B70F61">
              <w:rPr>
                <w:b w:val="0"/>
                <w:bCs/>
              </w:rPr>
              <w:t>Yes</w:t>
            </w:r>
          </w:p>
        </w:tc>
      </w:tr>
      <w:tr w:rsidR="00AB7590" w:rsidRPr="00B70F61" w14:paraId="7F2B24E6" w14:textId="77777777" w:rsidTr="00E21666">
        <w:trPr>
          <w:trHeight w:val="47"/>
          <w:tblHeader/>
        </w:trPr>
        <w:tc>
          <w:tcPr>
            <w:tcW w:w="2098" w:type="dxa"/>
            <w:shd w:val="clear" w:color="auto" w:fill="auto"/>
          </w:tcPr>
          <w:p w14:paraId="18A319E0" w14:textId="77777777" w:rsidR="00AB7590" w:rsidRPr="00B70F61" w:rsidRDefault="00AB7590" w:rsidP="00E21666">
            <w:pPr>
              <w:pStyle w:val="TAH"/>
              <w:tabs>
                <w:tab w:val="left" w:pos="742"/>
              </w:tabs>
              <w:rPr>
                <w:b w:val="0"/>
                <w:bCs/>
              </w:rPr>
            </w:pPr>
            <w:r w:rsidRPr="00B70F61">
              <w:rPr>
                <w:b w:val="0"/>
                <w:bCs/>
              </w:rPr>
              <w:t>DC_n1A-n258G</w:t>
            </w:r>
          </w:p>
        </w:tc>
        <w:tc>
          <w:tcPr>
            <w:tcW w:w="1843" w:type="dxa"/>
          </w:tcPr>
          <w:p w14:paraId="4424743A"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458BA458"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92CA48E" w14:textId="77777777" w:rsidR="00AB7590" w:rsidRPr="00B70F61" w:rsidRDefault="00AB7590" w:rsidP="00E21666">
            <w:pPr>
              <w:pStyle w:val="TAH"/>
              <w:tabs>
                <w:tab w:val="left" w:pos="742"/>
              </w:tabs>
              <w:rPr>
                <w:b w:val="0"/>
                <w:bCs/>
              </w:rPr>
            </w:pPr>
            <w:r w:rsidRPr="00B70F61">
              <w:rPr>
                <w:b w:val="0"/>
                <w:bCs/>
              </w:rPr>
              <w:t>CA_n258G</w:t>
            </w:r>
          </w:p>
        </w:tc>
        <w:tc>
          <w:tcPr>
            <w:tcW w:w="1404" w:type="dxa"/>
          </w:tcPr>
          <w:p w14:paraId="60B1943B"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7908190"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1DC73AE5" w14:textId="77777777" w:rsidR="00AB7590" w:rsidRPr="00B70F61" w:rsidRDefault="00AB7590" w:rsidP="00E21666">
            <w:pPr>
              <w:pStyle w:val="TAH"/>
              <w:rPr>
                <w:b w:val="0"/>
                <w:bCs/>
              </w:rPr>
            </w:pPr>
            <w:r w:rsidRPr="00B70F61">
              <w:rPr>
                <w:b w:val="0"/>
                <w:bCs/>
                <w:szCs w:val="22"/>
              </w:rPr>
              <w:t>Yes (NR CA 2CC)</w:t>
            </w:r>
          </w:p>
        </w:tc>
      </w:tr>
      <w:tr w:rsidR="00AB7590" w:rsidRPr="00B70F61" w14:paraId="6EA9DBB4" w14:textId="77777777" w:rsidTr="00E21666">
        <w:trPr>
          <w:trHeight w:val="47"/>
          <w:tblHeader/>
        </w:trPr>
        <w:tc>
          <w:tcPr>
            <w:tcW w:w="2098" w:type="dxa"/>
            <w:shd w:val="clear" w:color="auto" w:fill="auto"/>
          </w:tcPr>
          <w:p w14:paraId="35339739" w14:textId="77777777" w:rsidR="00AB7590" w:rsidRPr="00B70F61" w:rsidRDefault="00AB7590" w:rsidP="00E21666">
            <w:pPr>
              <w:pStyle w:val="TAH"/>
              <w:tabs>
                <w:tab w:val="left" w:pos="742"/>
              </w:tabs>
              <w:rPr>
                <w:b w:val="0"/>
                <w:bCs/>
              </w:rPr>
            </w:pPr>
            <w:r w:rsidRPr="00B70F61">
              <w:rPr>
                <w:b w:val="0"/>
                <w:bCs/>
              </w:rPr>
              <w:t>DC_n1A-n258H</w:t>
            </w:r>
          </w:p>
        </w:tc>
        <w:tc>
          <w:tcPr>
            <w:tcW w:w="1843" w:type="dxa"/>
          </w:tcPr>
          <w:p w14:paraId="173D2F5D"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214ECB78"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66E07569" w14:textId="77777777" w:rsidR="00AB7590" w:rsidRPr="00B70F61" w:rsidRDefault="00AB7590" w:rsidP="00E21666">
            <w:pPr>
              <w:pStyle w:val="TAH"/>
              <w:tabs>
                <w:tab w:val="left" w:pos="742"/>
              </w:tabs>
              <w:rPr>
                <w:b w:val="0"/>
                <w:bCs/>
              </w:rPr>
            </w:pPr>
            <w:r w:rsidRPr="00B70F61">
              <w:rPr>
                <w:b w:val="0"/>
                <w:bCs/>
              </w:rPr>
              <w:t>CA_n258H</w:t>
            </w:r>
          </w:p>
        </w:tc>
        <w:tc>
          <w:tcPr>
            <w:tcW w:w="1404" w:type="dxa"/>
          </w:tcPr>
          <w:p w14:paraId="4C052D89"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DB0CC4A"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029A25D4" w14:textId="77777777" w:rsidR="00AB7590" w:rsidRPr="00B70F61" w:rsidRDefault="00AB7590" w:rsidP="00E21666">
            <w:pPr>
              <w:pStyle w:val="TAH"/>
              <w:rPr>
                <w:b w:val="0"/>
                <w:bCs/>
              </w:rPr>
            </w:pPr>
            <w:r w:rsidRPr="00B70F61">
              <w:rPr>
                <w:b w:val="0"/>
                <w:bCs/>
                <w:szCs w:val="22"/>
              </w:rPr>
              <w:t>No</w:t>
            </w:r>
          </w:p>
        </w:tc>
      </w:tr>
      <w:tr w:rsidR="00AB7590" w:rsidRPr="00B70F61" w14:paraId="4175C538" w14:textId="77777777" w:rsidTr="00E21666">
        <w:trPr>
          <w:trHeight w:val="47"/>
          <w:tblHeader/>
        </w:trPr>
        <w:tc>
          <w:tcPr>
            <w:tcW w:w="2098" w:type="dxa"/>
            <w:shd w:val="clear" w:color="auto" w:fill="auto"/>
          </w:tcPr>
          <w:p w14:paraId="055E703F" w14:textId="77777777" w:rsidR="00AB7590" w:rsidRPr="00B70F61" w:rsidRDefault="00AB7590" w:rsidP="00E21666">
            <w:pPr>
              <w:pStyle w:val="TAH"/>
              <w:tabs>
                <w:tab w:val="left" w:pos="742"/>
              </w:tabs>
              <w:rPr>
                <w:b w:val="0"/>
                <w:bCs/>
              </w:rPr>
            </w:pPr>
            <w:r w:rsidRPr="00B70F61">
              <w:rPr>
                <w:b w:val="0"/>
                <w:bCs/>
              </w:rPr>
              <w:t>DC_n1A-n258I</w:t>
            </w:r>
          </w:p>
        </w:tc>
        <w:tc>
          <w:tcPr>
            <w:tcW w:w="1843" w:type="dxa"/>
          </w:tcPr>
          <w:p w14:paraId="1304E201"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3D5EEDEC"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DDA3AFE" w14:textId="77777777" w:rsidR="00AB7590" w:rsidRPr="00B70F61" w:rsidRDefault="00AB7590" w:rsidP="00E21666">
            <w:pPr>
              <w:pStyle w:val="TAH"/>
              <w:tabs>
                <w:tab w:val="left" w:pos="742"/>
              </w:tabs>
              <w:rPr>
                <w:b w:val="0"/>
                <w:bCs/>
              </w:rPr>
            </w:pPr>
            <w:r w:rsidRPr="00B70F61">
              <w:rPr>
                <w:b w:val="0"/>
                <w:bCs/>
              </w:rPr>
              <w:t>CA_n258I</w:t>
            </w:r>
          </w:p>
        </w:tc>
        <w:tc>
          <w:tcPr>
            <w:tcW w:w="1404" w:type="dxa"/>
          </w:tcPr>
          <w:p w14:paraId="38160E52"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413036EE"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71B82BD0" w14:textId="77777777" w:rsidR="00AB7590" w:rsidRPr="00B70F61" w:rsidRDefault="00AB7590" w:rsidP="00E21666">
            <w:pPr>
              <w:pStyle w:val="TAH"/>
              <w:rPr>
                <w:b w:val="0"/>
                <w:bCs/>
              </w:rPr>
            </w:pPr>
            <w:r w:rsidRPr="00B70F61">
              <w:rPr>
                <w:b w:val="0"/>
                <w:bCs/>
                <w:szCs w:val="22"/>
              </w:rPr>
              <w:t>No</w:t>
            </w:r>
          </w:p>
        </w:tc>
      </w:tr>
      <w:tr w:rsidR="00AB7590" w:rsidRPr="00B70F61" w14:paraId="007B1139" w14:textId="77777777" w:rsidTr="00E21666">
        <w:trPr>
          <w:trHeight w:val="47"/>
          <w:tblHeader/>
        </w:trPr>
        <w:tc>
          <w:tcPr>
            <w:tcW w:w="2098" w:type="dxa"/>
            <w:shd w:val="clear" w:color="auto" w:fill="auto"/>
          </w:tcPr>
          <w:p w14:paraId="5E1BDC85" w14:textId="77777777" w:rsidR="00AB7590" w:rsidRPr="00B70F61" w:rsidRDefault="00AB7590" w:rsidP="00E21666">
            <w:pPr>
              <w:pStyle w:val="TAH"/>
              <w:tabs>
                <w:tab w:val="left" w:pos="742"/>
              </w:tabs>
              <w:rPr>
                <w:b w:val="0"/>
                <w:bCs/>
              </w:rPr>
            </w:pPr>
            <w:r w:rsidRPr="00B70F61">
              <w:rPr>
                <w:b w:val="0"/>
                <w:bCs/>
              </w:rPr>
              <w:t>DC_n1A-n258J</w:t>
            </w:r>
          </w:p>
        </w:tc>
        <w:tc>
          <w:tcPr>
            <w:tcW w:w="1843" w:type="dxa"/>
          </w:tcPr>
          <w:p w14:paraId="6DE7B8B9"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6DA68C50"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2961C3B0" w14:textId="77777777" w:rsidR="00AB7590" w:rsidRPr="00B70F61" w:rsidRDefault="00AB7590" w:rsidP="00E21666">
            <w:pPr>
              <w:pStyle w:val="TAH"/>
              <w:tabs>
                <w:tab w:val="left" w:pos="742"/>
              </w:tabs>
              <w:rPr>
                <w:b w:val="0"/>
                <w:bCs/>
              </w:rPr>
            </w:pPr>
            <w:r w:rsidRPr="00B70F61">
              <w:rPr>
                <w:b w:val="0"/>
                <w:bCs/>
              </w:rPr>
              <w:t>CA_n258J</w:t>
            </w:r>
          </w:p>
        </w:tc>
        <w:tc>
          <w:tcPr>
            <w:tcW w:w="1404" w:type="dxa"/>
          </w:tcPr>
          <w:p w14:paraId="269CFCB3"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6F97169F"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124BC96D" w14:textId="77777777" w:rsidR="00AB7590" w:rsidRPr="00B70F61" w:rsidRDefault="00AB7590" w:rsidP="00E21666">
            <w:pPr>
              <w:pStyle w:val="TAH"/>
              <w:rPr>
                <w:b w:val="0"/>
                <w:bCs/>
              </w:rPr>
            </w:pPr>
            <w:r w:rsidRPr="00B70F61">
              <w:rPr>
                <w:b w:val="0"/>
                <w:bCs/>
                <w:szCs w:val="22"/>
              </w:rPr>
              <w:t>No</w:t>
            </w:r>
          </w:p>
        </w:tc>
      </w:tr>
      <w:tr w:rsidR="00AB7590" w:rsidRPr="00B70F61" w14:paraId="29787806" w14:textId="77777777" w:rsidTr="00E21666">
        <w:trPr>
          <w:trHeight w:val="47"/>
          <w:tblHeader/>
        </w:trPr>
        <w:tc>
          <w:tcPr>
            <w:tcW w:w="2098" w:type="dxa"/>
            <w:shd w:val="clear" w:color="auto" w:fill="auto"/>
          </w:tcPr>
          <w:p w14:paraId="0C507B25" w14:textId="77777777" w:rsidR="00AB7590" w:rsidRPr="00B70F61" w:rsidRDefault="00AB7590" w:rsidP="00E21666">
            <w:pPr>
              <w:pStyle w:val="TAH"/>
              <w:tabs>
                <w:tab w:val="left" w:pos="742"/>
              </w:tabs>
              <w:rPr>
                <w:b w:val="0"/>
                <w:bCs/>
              </w:rPr>
            </w:pPr>
            <w:r w:rsidRPr="00B70F61">
              <w:rPr>
                <w:b w:val="0"/>
                <w:bCs/>
              </w:rPr>
              <w:t>DC_n1A-n258K</w:t>
            </w:r>
          </w:p>
        </w:tc>
        <w:tc>
          <w:tcPr>
            <w:tcW w:w="1843" w:type="dxa"/>
          </w:tcPr>
          <w:p w14:paraId="06910034"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03C18DFE"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37102DB" w14:textId="77777777" w:rsidR="00AB7590" w:rsidRPr="00B70F61" w:rsidRDefault="00AB7590" w:rsidP="00E21666">
            <w:pPr>
              <w:pStyle w:val="TAH"/>
              <w:tabs>
                <w:tab w:val="left" w:pos="742"/>
              </w:tabs>
              <w:rPr>
                <w:b w:val="0"/>
                <w:bCs/>
              </w:rPr>
            </w:pPr>
            <w:r w:rsidRPr="00B70F61">
              <w:rPr>
                <w:b w:val="0"/>
                <w:bCs/>
              </w:rPr>
              <w:t>CA_n258K</w:t>
            </w:r>
          </w:p>
        </w:tc>
        <w:tc>
          <w:tcPr>
            <w:tcW w:w="1404" w:type="dxa"/>
          </w:tcPr>
          <w:p w14:paraId="118768E3"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2CF75B7"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3BE3B3E0" w14:textId="77777777" w:rsidR="00AB7590" w:rsidRPr="00B70F61" w:rsidRDefault="00AB7590" w:rsidP="00E21666">
            <w:pPr>
              <w:pStyle w:val="TAH"/>
              <w:rPr>
                <w:b w:val="0"/>
                <w:bCs/>
              </w:rPr>
            </w:pPr>
            <w:r w:rsidRPr="00B70F61">
              <w:rPr>
                <w:b w:val="0"/>
                <w:bCs/>
                <w:szCs w:val="22"/>
              </w:rPr>
              <w:t>No</w:t>
            </w:r>
          </w:p>
        </w:tc>
      </w:tr>
      <w:tr w:rsidR="00AB7590" w:rsidRPr="00B70F61" w14:paraId="4A3BB903" w14:textId="77777777" w:rsidTr="00E21666">
        <w:trPr>
          <w:trHeight w:val="47"/>
          <w:tblHeader/>
        </w:trPr>
        <w:tc>
          <w:tcPr>
            <w:tcW w:w="2098" w:type="dxa"/>
            <w:shd w:val="clear" w:color="auto" w:fill="auto"/>
          </w:tcPr>
          <w:p w14:paraId="0DA13FAC" w14:textId="77777777" w:rsidR="00AB7590" w:rsidRPr="00B70F61" w:rsidRDefault="00AB7590" w:rsidP="00E21666">
            <w:pPr>
              <w:pStyle w:val="TAH"/>
              <w:tabs>
                <w:tab w:val="left" w:pos="742"/>
              </w:tabs>
              <w:rPr>
                <w:b w:val="0"/>
                <w:bCs/>
              </w:rPr>
            </w:pPr>
            <w:r w:rsidRPr="00B70F61">
              <w:rPr>
                <w:b w:val="0"/>
                <w:bCs/>
              </w:rPr>
              <w:t>DC_n1A-n258L</w:t>
            </w:r>
          </w:p>
        </w:tc>
        <w:tc>
          <w:tcPr>
            <w:tcW w:w="1843" w:type="dxa"/>
          </w:tcPr>
          <w:p w14:paraId="7E145384"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6CD4EB55"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F5509CD" w14:textId="77777777" w:rsidR="00AB7590" w:rsidRPr="00B70F61" w:rsidRDefault="00AB7590" w:rsidP="00E21666">
            <w:pPr>
              <w:pStyle w:val="TAH"/>
              <w:tabs>
                <w:tab w:val="left" w:pos="742"/>
              </w:tabs>
              <w:rPr>
                <w:b w:val="0"/>
                <w:bCs/>
              </w:rPr>
            </w:pPr>
            <w:r w:rsidRPr="00B70F61">
              <w:rPr>
                <w:b w:val="0"/>
                <w:bCs/>
              </w:rPr>
              <w:t>CA_n258L</w:t>
            </w:r>
          </w:p>
        </w:tc>
        <w:tc>
          <w:tcPr>
            <w:tcW w:w="1404" w:type="dxa"/>
          </w:tcPr>
          <w:p w14:paraId="3C65C2EF"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26F40CEA"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7BA0286C" w14:textId="77777777" w:rsidR="00AB7590" w:rsidRPr="00B70F61" w:rsidRDefault="00AB7590" w:rsidP="00E21666">
            <w:pPr>
              <w:pStyle w:val="TAH"/>
              <w:rPr>
                <w:b w:val="0"/>
                <w:bCs/>
              </w:rPr>
            </w:pPr>
            <w:r w:rsidRPr="00B70F61">
              <w:rPr>
                <w:b w:val="0"/>
                <w:bCs/>
                <w:szCs w:val="22"/>
              </w:rPr>
              <w:t>No</w:t>
            </w:r>
          </w:p>
        </w:tc>
      </w:tr>
      <w:tr w:rsidR="00AB7590" w:rsidRPr="00B70F61" w14:paraId="55016B52" w14:textId="77777777" w:rsidTr="00E21666">
        <w:trPr>
          <w:trHeight w:val="47"/>
          <w:tblHeader/>
        </w:trPr>
        <w:tc>
          <w:tcPr>
            <w:tcW w:w="2098" w:type="dxa"/>
            <w:shd w:val="clear" w:color="auto" w:fill="auto"/>
          </w:tcPr>
          <w:p w14:paraId="703572A4" w14:textId="77777777" w:rsidR="00AB7590" w:rsidRPr="00B70F61" w:rsidRDefault="00AB7590" w:rsidP="00E21666">
            <w:pPr>
              <w:pStyle w:val="TAH"/>
              <w:tabs>
                <w:tab w:val="left" w:pos="742"/>
              </w:tabs>
              <w:rPr>
                <w:b w:val="0"/>
                <w:bCs/>
              </w:rPr>
            </w:pPr>
            <w:r w:rsidRPr="00B70F61">
              <w:rPr>
                <w:b w:val="0"/>
                <w:bCs/>
              </w:rPr>
              <w:t>DC_n1A-n258M</w:t>
            </w:r>
          </w:p>
        </w:tc>
        <w:tc>
          <w:tcPr>
            <w:tcW w:w="1843" w:type="dxa"/>
          </w:tcPr>
          <w:p w14:paraId="4D7BF384"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2739E533"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31A8B9F" w14:textId="77777777" w:rsidR="00AB7590" w:rsidRPr="00B70F61" w:rsidRDefault="00AB7590" w:rsidP="00E21666">
            <w:pPr>
              <w:pStyle w:val="TAH"/>
              <w:tabs>
                <w:tab w:val="left" w:pos="742"/>
              </w:tabs>
              <w:rPr>
                <w:b w:val="0"/>
                <w:bCs/>
              </w:rPr>
            </w:pPr>
            <w:r w:rsidRPr="00B70F61">
              <w:rPr>
                <w:b w:val="0"/>
                <w:bCs/>
              </w:rPr>
              <w:t>CA_n258M</w:t>
            </w:r>
          </w:p>
        </w:tc>
        <w:tc>
          <w:tcPr>
            <w:tcW w:w="1404" w:type="dxa"/>
          </w:tcPr>
          <w:p w14:paraId="5C6B5882"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D2F55E9"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3BFF8796" w14:textId="77777777" w:rsidR="00AB7590" w:rsidRPr="00B70F61" w:rsidRDefault="00AB7590" w:rsidP="00E21666">
            <w:pPr>
              <w:pStyle w:val="TAH"/>
              <w:rPr>
                <w:b w:val="0"/>
                <w:bCs/>
              </w:rPr>
            </w:pPr>
            <w:r w:rsidRPr="00B70F61">
              <w:rPr>
                <w:b w:val="0"/>
                <w:bCs/>
                <w:szCs w:val="22"/>
              </w:rPr>
              <w:t>No</w:t>
            </w:r>
          </w:p>
        </w:tc>
      </w:tr>
      <w:tr w:rsidR="00CD5C9B" w:rsidRPr="00B70F61" w14:paraId="4D0614DB" w14:textId="77777777" w:rsidTr="00E21666">
        <w:trPr>
          <w:trHeight w:val="47"/>
          <w:tblHeader/>
          <w:ins w:id="125" w:author="Jinwen Ma" w:date="2024-01-30T14:57:00Z"/>
        </w:trPr>
        <w:tc>
          <w:tcPr>
            <w:tcW w:w="2098" w:type="dxa"/>
            <w:shd w:val="clear" w:color="auto" w:fill="auto"/>
          </w:tcPr>
          <w:p w14:paraId="7474972D" w14:textId="056D4655" w:rsidR="00CD5C9B" w:rsidRPr="00B70F61" w:rsidRDefault="00CD5C9B" w:rsidP="00CD5C9B">
            <w:pPr>
              <w:pStyle w:val="TAH"/>
              <w:tabs>
                <w:tab w:val="left" w:pos="742"/>
              </w:tabs>
              <w:rPr>
                <w:ins w:id="126" w:author="Jinwen Ma" w:date="2024-01-30T14:57:00Z"/>
                <w:b w:val="0"/>
                <w:bCs/>
              </w:rPr>
            </w:pPr>
            <w:ins w:id="127" w:author="Jinwen Ma" w:date="2024-01-30T14:57:00Z">
              <w:r>
                <w:rPr>
                  <w:rFonts w:cs="Arial"/>
                  <w:b w:val="0"/>
                  <w:color w:val="000000"/>
                  <w:szCs w:val="18"/>
                </w:rPr>
                <w:t>DC_n2</w:t>
              </w:r>
              <w:r w:rsidRPr="00AB7590">
                <w:rPr>
                  <w:rFonts w:cs="Arial"/>
                  <w:b w:val="0"/>
                  <w:color w:val="000000"/>
                  <w:szCs w:val="18"/>
                </w:rPr>
                <w:t>A-n260A</w:t>
              </w:r>
            </w:ins>
          </w:p>
        </w:tc>
        <w:tc>
          <w:tcPr>
            <w:tcW w:w="1843" w:type="dxa"/>
          </w:tcPr>
          <w:p w14:paraId="37D882C6" w14:textId="2866A770" w:rsidR="00CD5C9B" w:rsidRPr="00B70F61" w:rsidRDefault="00CD5C9B" w:rsidP="00CD5C9B">
            <w:pPr>
              <w:pStyle w:val="TAH"/>
              <w:tabs>
                <w:tab w:val="left" w:pos="742"/>
              </w:tabs>
              <w:rPr>
                <w:ins w:id="128" w:author="Jinwen Ma" w:date="2024-01-30T14:57:00Z"/>
                <w:b w:val="0"/>
                <w:bCs/>
              </w:rPr>
            </w:pPr>
            <w:ins w:id="129" w:author="Jinwen Ma" w:date="2024-01-30T14:57:00Z">
              <w:r>
                <w:rPr>
                  <w:rFonts w:cs="Arial"/>
                  <w:b w:val="0"/>
                  <w:color w:val="000000"/>
                  <w:szCs w:val="18"/>
                </w:rPr>
                <w:t>DC_n2</w:t>
              </w:r>
              <w:r w:rsidRPr="00AB7590">
                <w:rPr>
                  <w:rFonts w:cs="Arial"/>
                  <w:b w:val="0"/>
                  <w:color w:val="000000"/>
                  <w:szCs w:val="18"/>
                </w:rPr>
                <w:t>A-n260A</w:t>
              </w:r>
            </w:ins>
          </w:p>
        </w:tc>
        <w:tc>
          <w:tcPr>
            <w:tcW w:w="1404" w:type="dxa"/>
          </w:tcPr>
          <w:p w14:paraId="081DAF4A" w14:textId="1F2BBF3C" w:rsidR="00CD5C9B" w:rsidRPr="00B70F61" w:rsidRDefault="00CD5C9B" w:rsidP="00CD5C9B">
            <w:pPr>
              <w:pStyle w:val="TAH"/>
              <w:tabs>
                <w:tab w:val="left" w:pos="742"/>
              </w:tabs>
              <w:rPr>
                <w:ins w:id="130" w:author="Jinwen Ma" w:date="2024-01-30T14:57:00Z"/>
                <w:b w:val="0"/>
                <w:bCs/>
              </w:rPr>
            </w:pPr>
            <w:ins w:id="131" w:author="Jinwen Ma" w:date="2024-01-30T14:57:00Z">
              <w:r>
                <w:rPr>
                  <w:rFonts w:cs="Arial"/>
                  <w:b w:val="0"/>
                  <w:bCs/>
                  <w:szCs w:val="18"/>
                </w:rPr>
                <w:t>n2A</w:t>
              </w:r>
            </w:ins>
          </w:p>
        </w:tc>
        <w:tc>
          <w:tcPr>
            <w:tcW w:w="1404" w:type="dxa"/>
          </w:tcPr>
          <w:p w14:paraId="75DA56B0" w14:textId="6C542594" w:rsidR="00CD5C9B" w:rsidRPr="00B70F61" w:rsidRDefault="00CD5C9B" w:rsidP="00CD5C9B">
            <w:pPr>
              <w:pStyle w:val="TAH"/>
              <w:tabs>
                <w:tab w:val="left" w:pos="742"/>
              </w:tabs>
              <w:rPr>
                <w:ins w:id="132" w:author="Jinwen Ma" w:date="2024-01-30T14:57:00Z"/>
                <w:b w:val="0"/>
                <w:bCs/>
              </w:rPr>
            </w:pPr>
            <w:ins w:id="133" w:author="Jinwen Ma" w:date="2024-01-30T14:57:00Z">
              <w:r>
                <w:rPr>
                  <w:rFonts w:cs="Arial"/>
                  <w:b w:val="0"/>
                  <w:bCs/>
                  <w:szCs w:val="18"/>
                </w:rPr>
                <w:t>n260A</w:t>
              </w:r>
            </w:ins>
          </w:p>
        </w:tc>
        <w:tc>
          <w:tcPr>
            <w:tcW w:w="1404" w:type="dxa"/>
          </w:tcPr>
          <w:p w14:paraId="543C8F9A" w14:textId="73329539" w:rsidR="00CD5C9B" w:rsidRPr="00B70F61" w:rsidRDefault="00CD5C9B" w:rsidP="00CD5C9B">
            <w:pPr>
              <w:pStyle w:val="TAH"/>
              <w:tabs>
                <w:tab w:val="left" w:pos="742"/>
              </w:tabs>
              <w:rPr>
                <w:ins w:id="134" w:author="Jinwen Ma" w:date="2024-01-30T14:57:00Z"/>
                <w:b w:val="0"/>
                <w:bCs/>
              </w:rPr>
            </w:pPr>
            <w:ins w:id="135" w:author="Jinwen Ma" w:date="2024-01-30T14:57:00Z">
              <w:r>
                <w:rPr>
                  <w:rFonts w:cs="Arial"/>
                  <w:b w:val="0"/>
                  <w:bCs/>
                  <w:szCs w:val="18"/>
                </w:rPr>
                <w:t>n2A</w:t>
              </w:r>
            </w:ins>
          </w:p>
        </w:tc>
        <w:tc>
          <w:tcPr>
            <w:tcW w:w="1404" w:type="dxa"/>
          </w:tcPr>
          <w:p w14:paraId="325DF5EA" w14:textId="7693B2A6" w:rsidR="00CD5C9B" w:rsidRPr="00B70F61" w:rsidRDefault="00CD5C9B" w:rsidP="00CD5C9B">
            <w:pPr>
              <w:pStyle w:val="TAH"/>
              <w:tabs>
                <w:tab w:val="left" w:pos="742"/>
              </w:tabs>
              <w:rPr>
                <w:ins w:id="136" w:author="Jinwen Ma" w:date="2024-01-30T14:57:00Z"/>
                <w:b w:val="0"/>
                <w:bCs/>
              </w:rPr>
            </w:pPr>
            <w:ins w:id="137" w:author="Jinwen Ma" w:date="2024-01-30T14:57:00Z">
              <w:r>
                <w:rPr>
                  <w:rFonts w:cs="Arial"/>
                  <w:b w:val="0"/>
                  <w:bCs/>
                  <w:szCs w:val="18"/>
                </w:rPr>
                <w:t>n260A</w:t>
              </w:r>
            </w:ins>
          </w:p>
        </w:tc>
        <w:tc>
          <w:tcPr>
            <w:tcW w:w="1404" w:type="dxa"/>
          </w:tcPr>
          <w:p w14:paraId="59AFEC38" w14:textId="1B398FC1" w:rsidR="00CD5C9B" w:rsidRPr="00B70F61" w:rsidRDefault="00CD5C9B" w:rsidP="00CD5C9B">
            <w:pPr>
              <w:pStyle w:val="TAH"/>
              <w:rPr>
                <w:ins w:id="138" w:author="Jinwen Ma" w:date="2024-01-30T14:57:00Z"/>
                <w:b w:val="0"/>
                <w:bCs/>
                <w:szCs w:val="22"/>
              </w:rPr>
            </w:pPr>
            <w:ins w:id="139" w:author="Jinwen Ma" w:date="2024-01-30T14:57:00Z">
              <w:r>
                <w:rPr>
                  <w:rFonts w:cs="Arial"/>
                  <w:b w:val="0"/>
                  <w:bCs/>
                  <w:szCs w:val="18"/>
                </w:rPr>
                <w:t>Yes</w:t>
              </w:r>
            </w:ins>
          </w:p>
        </w:tc>
      </w:tr>
      <w:tr w:rsidR="00CD5C9B" w:rsidRPr="00B70F61" w14:paraId="3EA53469" w14:textId="77777777" w:rsidTr="00E21666">
        <w:trPr>
          <w:trHeight w:val="47"/>
          <w:tblHeader/>
          <w:ins w:id="140" w:author="Jinwen Ma" w:date="2024-01-30T14:57:00Z"/>
        </w:trPr>
        <w:tc>
          <w:tcPr>
            <w:tcW w:w="2098" w:type="dxa"/>
            <w:shd w:val="clear" w:color="auto" w:fill="auto"/>
          </w:tcPr>
          <w:p w14:paraId="26E6E031" w14:textId="0119C05B" w:rsidR="00CD5C9B" w:rsidRPr="00B70F61" w:rsidRDefault="00CD5C9B" w:rsidP="00CD5C9B">
            <w:pPr>
              <w:pStyle w:val="TAH"/>
              <w:tabs>
                <w:tab w:val="left" w:pos="742"/>
              </w:tabs>
              <w:rPr>
                <w:ins w:id="141" w:author="Jinwen Ma" w:date="2024-01-30T14:57:00Z"/>
                <w:b w:val="0"/>
                <w:bCs/>
              </w:rPr>
            </w:pPr>
            <w:ins w:id="142" w:author="Jinwen Ma" w:date="2024-01-30T14:57:00Z">
              <w:r>
                <w:rPr>
                  <w:rFonts w:cs="Arial"/>
                  <w:b w:val="0"/>
                  <w:color w:val="000000"/>
                  <w:szCs w:val="18"/>
                </w:rPr>
                <w:t>DC_n2</w:t>
              </w:r>
              <w:r w:rsidRPr="00AB7590">
                <w:rPr>
                  <w:rFonts w:cs="Arial"/>
                  <w:b w:val="0"/>
                  <w:color w:val="000000"/>
                  <w:szCs w:val="18"/>
                </w:rPr>
                <w:t>A-n261A</w:t>
              </w:r>
            </w:ins>
          </w:p>
        </w:tc>
        <w:tc>
          <w:tcPr>
            <w:tcW w:w="1843" w:type="dxa"/>
          </w:tcPr>
          <w:p w14:paraId="02336E0E" w14:textId="5A4C6CD0" w:rsidR="00CD5C9B" w:rsidRPr="00B70F61" w:rsidRDefault="00CD5C9B" w:rsidP="00CD5C9B">
            <w:pPr>
              <w:pStyle w:val="TAH"/>
              <w:tabs>
                <w:tab w:val="left" w:pos="742"/>
              </w:tabs>
              <w:rPr>
                <w:ins w:id="143" w:author="Jinwen Ma" w:date="2024-01-30T14:57:00Z"/>
                <w:b w:val="0"/>
                <w:bCs/>
              </w:rPr>
            </w:pPr>
            <w:ins w:id="144" w:author="Jinwen Ma" w:date="2024-01-30T14:57:00Z">
              <w:r>
                <w:rPr>
                  <w:rFonts w:cs="Arial"/>
                  <w:b w:val="0"/>
                  <w:color w:val="000000"/>
                  <w:szCs w:val="18"/>
                </w:rPr>
                <w:t>DC_n2</w:t>
              </w:r>
              <w:r w:rsidRPr="00AB7590">
                <w:rPr>
                  <w:rFonts w:cs="Arial"/>
                  <w:b w:val="0"/>
                  <w:color w:val="000000"/>
                  <w:szCs w:val="18"/>
                </w:rPr>
                <w:t>A-n261A</w:t>
              </w:r>
            </w:ins>
          </w:p>
        </w:tc>
        <w:tc>
          <w:tcPr>
            <w:tcW w:w="1404" w:type="dxa"/>
          </w:tcPr>
          <w:p w14:paraId="0A11AFAF" w14:textId="68CCD839" w:rsidR="00CD5C9B" w:rsidRPr="00B70F61" w:rsidRDefault="00CD5C9B" w:rsidP="00CD5C9B">
            <w:pPr>
              <w:pStyle w:val="TAH"/>
              <w:tabs>
                <w:tab w:val="left" w:pos="742"/>
              </w:tabs>
              <w:rPr>
                <w:ins w:id="145" w:author="Jinwen Ma" w:date="2024-01-30T14:57:00Z"/>
                <w:b w:val="0"/>
                <w:bCs/>
              </w:rPr>
            </w:pPr>
            <w:ins w:id="146" w:author="Jinwen Ma" w:date="2024-01-30T14:57:00Z">
              <w:r>
                <w:rPr>
                  <w:rFonts w:cs="Arial"/>
                  <w:b w:val="0"/>
                  <w:bCs/>
                  <w:szCs w:val="18"/>
                </w:rPr>
                <w:t>n2A</w:t>
              </w:r>
            </w:ins>
          </w:p>
        </w:tc>
        <w:tc>
          <w:tcPr>
            <w:tcW w:w="1404" w:type="dxa"/>
          </w:tcPr>
          <w:p w14:paraId="638D8093" w14:textId="158FE4DE" w:rsidR="00CD5C9B" w:rsidRPr="00B70F61" w:rsidRDefault="00CD5C9B" w:rsidP="00CD5C9B">
            <w:pPr>
              <w:pStyle w:val="TAH"/>
              <w:tabs>
                <w:tab w:val="left" w:pos="742"/>
              </w:tabs>
              <w:rPr>
                <w:ins w:id="147" w:author="Jinwen Ma" w:date="2024-01-30T14:57:00Z"/>
                <w:b w:val="0"/>
                <w:bCs/>
              </w:rPr>
            </w:pPr>
            <w:ins w:id="148" w:author="Jinwen Ma" w:date="2024-01-30T14:57:00Z">
              <w:r>
                <w:rPr>
                  <w:rFonts w:cs="Arial"/>
                  <w:b w:val="0"/>
                  <w:bCs/>
                  <w:szCs w:val="18"/>
                </w:rPr>
                <w:t>n261A</w:t>
              </w:r>
            </w:ins>
          </w:p>
        </w:tc>
        <w:tc>
          <w:tcPr>
            <w:tcW w:w="1404" w:type="dxa"/>
          </w:tcPr>
          <w:p w14:paraId="468A7A7C" w14:textId="4C4BCA2D" w:rsidR="00CD5C9B" w:rsidRPr="00B70F61" w:rsidRDefault="00CD5C9B" w:rsidP="00CD5C9B">
            <w:pPr>
              <w:pStyle w:val="TAH"/>
              <w:tabs>
                <w:tab w:val="left" w:pos="742"/>
              </w:tabs>
              <w:rPr>
                <w:ins w:id="149" w:author="Jinwen Ma" w:date="2024-01-30T14:57:00Z"/>
                <w:b w:val="0"/>
                <w:bCs/>
              </w:rPr>
            </w:pPr>
            <w:ins w:id="150" w:author="Jinwen Ma" w:date="2024-01-30T14:57:00Z">
              <w:r>
                <w:rPr>
                  <w:rFonts w:cs="Arial"/>
                  <w:b w:val="0"/>
                  <w:bCs/>
                  <w:szCs w:val="18"/>
                </w:rPr>
                <w:t>n2A</w:t>
              </w:r>
            </w:ins>
          </w:p>
        </w:tc>
        <w:tc>
          <w:tcPr>
            <w:tcW w:w="1404" w:type="dxa"/>
          </w:tcPr>
          <w:p w14:paraId="4989B19A" w14:textId="1297FCAA" w:rsidR="00CD5C9B" w:rsidRPr="00B70F61" w:rsidRDefault="00CD5C9B" w:rsidP="00CD5C9B">
            <w:pPr>
              <w:pStyle w:val="TAH"/>
              <w:tabs>
                <w:tab w:val="left" w:pos="742"/>
              </w:tabs>
              <w:rPr>
                <w:ins w:id="151" w:author="Jinwen Ma" w:date="2024-01-30T14:57:00Z"/>
                <w:b w:val="0"/>
                <w:bCs/>
              </w:rPr>
            </w:pPr>
            <w:ins w:id="152" w:author="Jinwen Ma" w:date="2024-01-30T14:57:00Z">
              <w:r>
                <w:rPr>
                  <w:rFonts w:cs="Arial"/>
                  <w:b w:val="0"/>
                  <w:bCs/>
                  <w:szCs w:val="18"/>
                </w:rPr>
                <w:t>n261A</w:t>
              </w:r>
            </w:ins>
          </w:p>
        </w:tc>
        <w:tc>
          <w:tcPr>
            <w:tcW w:w="1404" w:type="dxa"/>
          </w:tcPr>
          <w:p w14:paraId="426F3085" w14:textId="6BC4B0D7" w:rsidR="00CD5C9B" w:rsidRPr="00B70F61" w:rsidRDefault="00CD5C9B" w:rsidP="00CD5C9B">
            <w:pPr>
              <w:pStyle w:val="TAH"/>
              <w:rPr>
                <w:ins w:id="153" w:author="Jinwen Ma" w:date="2024-01-30T14:57:00Z"/>
                <w:b w:val="0"/>
                <w:bCs/>
                <w:szCs w:val="22"/>
              </w:rPr>
            </w:pPr>
            <w:ins w:id="154" w:author="Jinwen Ma" w:date="2024-01-30T14:57:00Z">
              <w:r>
                <w:rPr>
                  <w:rFonts w:cs="Arial"/>
                  <w:b w:val="0"/>
                  <w:bCs/>
                  <w:szCs w:val="18"/>
                </w:rPr>
                <w:t>Yes</w:t>
              </w:r>
            </w:ins>
          </w:p>
        </w:tc>
      </w:tr>
      <w:tr w:rsidR="00CD5C9B" w:rsidRPr="0085151D" w14:paraId="5E369B21" w14:textId="77777777" w:rsidTr="00E21666">
        <w:trPr>
          <w:trHeight w:val="47"/>
          <w:tblHeader/>
          <w:ins w:id="155" w:author="Jinwen Ma" w:date="2024-01-22T16:34:00Z"/>
        </w:trPr>
        <w:tc>
          <w:tcPr>
            <w:tcW w:w="2098" w:type="dxa"/>
            <w:shd w:val="clear" w:color="auto" w:fill="auto"/>
          </w:tcPr>
          <w:p w14:paraId="7FE8428C" w14:textId="361EDEC7" w:rsidR="00CD5C9B" w:rsidRPr="00AB7590" w:rsidRDefault="00CD5C9B" w:rsidP="00CD5C9B">
            <w:pPr>
              <w:pStyle w:val="TAH"/>
              <w:tabs>
                <w:tab w:val="left" w:pos="742"/>
              </w:tabs>
              <w:rPr>
                <w:ins w:id="156" w:author="Jinwen Ma" w:date="2024-01-22T16:34:00Z"/>
                <w:rFonts w:cs="Arial"/>
                <w:b w:val="0"/>
                <w:bCs/>
                <w:szCs w:val="18"/>
              </w:rPr>
            </w:pPr>
            <w:ins w:id="157" w:author="Jinwen Ma" w:date="2024-01-22T16:34:00Z">
              <w:r>
                <w:rPr>
                  <w:rFonts w:cs="Arial"/>
                  <w:b w:val="0"/>
                  <w:color w:val="000000"/>
                  <w:szCs w:val="18"/>
                </w:rPr>
                <w:t>DC</w:t>
              </w:r>
              <w:r w:rsidRPr="00AB7590">
                <w:rPr>
                  <w:rFonts w:cs="Arial"/>
                  <w:b w:val="0"/>
                  <w:color w:val="000000"/>
                  <w:szCs w:val="18"/>
                </w:rPr>
                <w:t>_n5A-n260A</w:t>
              </w:r>
            </w:ins>
          </w:p>
        </w:tc>
        <w:tc>
          <w:tcPr>
            <w:tcW w:w="1843" w:type="dxa"/>
          </w:tcPr>
          <w:p w14:paraId="0C4DE63B" w14:textId="50364701" w:rsidR="00CD5C9B" w:rsidRPr="00AB7590" w:rsidRDefault="00CD5C9B" w:rsidP="00CD5C9B">
            <w:pPr>
              <w:pStyle w:val="TAH"/>
              <w:tabs>
                <w:tab w:val="left" w:pos="742"/>
              </w:tabs>
              <w:rPr>
                <w:ins w:id="158" w:author="Jinwen Ma" w:date="2024-01-22T16:34:00Z"/>
                <w:rFonts w:cs="Arial"/>
                <w:b w:val="0"/>
                <w:bCs/>
                <w:szCs w:val="18"/>
              </w:rPr>
            </w:pPr>
            <w:ins w:id="159" w:author="Jinwen Ma" w:date="2024-01-22T16:34:00Z">
              <w:r>
                <w:rPr>
                  <w:rFonts w:cs="Arial"/>
                  <w:b w:val="0"/>
                  <w:color w:val="000000"/>
                  <w:szCs w:val="18"/>
                </w:rPr>
                <w:t>DC</w:t>
              </w:r>
              <w:r w:rsidRPr="00AB7590">
                <w:rPr>
                  <w:rFonts w:cs="Arial"/>
                  <w:b w:val="0"/>
                  <w:color w:val="000000"/>
                  <w:szCs w:val="18"/>
                </w:rPr>
                <w:t>_n5A-n260A</w:t>
              </w:r>
            </w:ins>
          </w:p>
        </w:tc>
        <w:tc>
          <w:tcPr>
            <w:tcW w:w="1404" w:type="dxa"/>
          </w:tcPr>
          <w:p w14:paraId="2386122B" w14:textId="77777777" w:rsidR="00CD5C9B" w:rsidRPr="00AB7590" w:rsidRDefault="00CD5C9B" w:rsidP="00CD5C9B">
            <w:pPr>
              <w:pStyle w:val="TAH"/>
              <w:tabs>
                <w:tab w:val="left" w:pos="742"/>
              </w:tabs>
              <w:rPr>
                <w:ins w:id="160" w:author="Jinwen Ma" w:date="2024-01-22T16:34:00Z"/>
                <w:rFonts w:cs="Arial"/>
                <w:b w:val="0"/>
                <w:bCs/>
                <w:szCs w:val="18"/>
              </w:rPr>
            </w:pPr>
            <w:ins w:id="161" w:author="Jinwen Ma" w:date="2024-01-22T16:34:00Z">
              <w:r>
                <w:rPr>
                  <w:rFonts w:cs="Arial"/>
                  <w:b w:val="0"/>
                  <w:bCs/>
                  <w:szCs w:val="18"/>
                </w:rPr>
                <w:t>n5A</w:t>
              </w:r>
            </w:ins>
          </w:p>
        </w:tc>
        <w:tc>
          <w:tcPr>
            <w:tcW w:w="1404" w:type="dxa"/>
          </w:tcPr>
          <w:p w14:paraId="6973BFF4" w14:textId="77777777" w:rsidR="00CD5C9B" w:rsidRPr="00AB7590" w:rsidRDefault="00CD5C9B" w:rsidP="00CD5C9B">
            <w:pPr>
              <w:pStyle w:val="TAH"/>
              <w:tabs>
                <w:tab w:val="left" w:pos="742"/>
              </w:tabs>
              <w:rPr>
                <w:ins w:id="162" w:author="Jinwen Ma" w:date="2024-01-22T16:34:00Z"/>
                <w:rFonts w:cs="Arial"/>
                <w:b w:val="0"/>
                <w:bCs/>
                <w:szCs w:val="18"/>
              </w:rPr>
            </w:pPr>
            <w:ins w:id="163" w:author="Jinwen Ma" w:date="2024-01-22T16:34:00Z">
              <w:r>
                <w:rPr>
                  <w:rFonts w:cs="Arial"/>
                  <w:b w:val="0"/>
                  <w:bCs/>
                  <w:szCs w:val="18"/>
                </w:rPr>
                <w:t>n260A</w:t>
              </w:r>
            </w:ins>
          </w:p>
        </w:tc>
        <w:tc>
          <w:tcPr>
            <w:tcW w:w="1404" w:type="dxa"/>
          </w:tcPr>
          <w:p w14:paraId="1897E6A9" w14:textId="77777777" w:rsidR="00CD5C9B" w:rsidRPr="0085151D" w:rsidRDefault="00CD5C9B" w:rsidP="00CD5C9B">
            <w:pPr>
              <w:pStyle w:val="TAH"/>
              <w:tabs>
                <w:tab w:val="left" w:pos="742"/>
              </w:tabs>
              <w:rPr>
                <w:ins w:id="164" w:author="Jinwen Ma" w:date="2024-01-22T16:34:00Z"/>
                <w:rFonts w:cs="Arial"/>
                <w:b w:val="0"/>
                <w:bCs/>
                <w:szCs w:val="18"/>
              </w:rPr>
            </w:pPr>
            <w:ins w:id="165" w:author="Jinwen Ma" w:date="2024-01-22T16:34:00Z">
              <w:r>
                <w:rPr>
                  <w:rFonts w:cs="Arial"/>
                  <w:b w:val="0"/>
                  <w:bCs/>
                  <w:szCs w:val="18"/>
                </w:rPr>
                <w:t>n5A</w:t>
              </w:r>
            </w:ins>
          </w:p>
        </w:tc>
        <w:tc>
          <w:tcPr>
            <w:tcW w:w="1404" w:type="dxa"/>
          </w:tcPr>
          <w:p w14:paraId="16788DE8" w14:textId="77777777" w:rsidR="00CD5C9B" w:rsidRPr="0085151D" w:rsidRDefault="00CD5C9B" w:rsidP="00CD5C9B">
            <w:pPr>
              <w:pStyle w:val="TAH"/>
              <w:tabs>
                <w:tab w:val="left" w:pos="742"/>
              </w:tabs>
              <w:rPr>
                <w:ins w:id="166" w:author="Jinwen Ma" w:date="2024-01-22T16:34:00Z"/>
                <w:rFonts w:cs="Arial"/>
                <w:b w:val="0"/>
                <w:bCs/>
                <w:szCs w:val="18"/>
              </w:rPr>
            </w:pPr>
            <w:ins w:id="167" w:author="Jinwen Ma" w:date="2024-01-22T16:34:00Z">
              <w:r>
                <w:rPr>
                  <w:rFonts w:cs="Arial"/>
                  <w:b w:val="0"/>
                  <w:bCs/>
                  <w:szCs w:val="18"/>
                </w:rPr>
                <w:t>n260A</w:t>
              </w:r>
            </w:ins>
          </w:p>
        </w:tc>
        <w:tc>
          <w:tcPr>
            <w:tcW w:w="1404" w:type="dxa"/>
          </w:tcPr>
          <w:p w14:paraId="29E8ACB6" w14:textId="77777777" w:rsidR="00CD5C9B" w:rsidRPr="0085151D" w:rsidRDefault="00CD5C9B" w:rsidP="00CD5C9B">
            <w:pPr>
              <w:pStyle w:val="TAH"/>
              <w:rPr>
                <w:ins w:id="168" w:author="Jinwen Ma" w:date="2024-01-22T16:34:00Z"/>
                <w:rFonts w:cs="Arial"/>
                <w:b w:val="0"/>
                <w:bCs/>
                <w:szCs w:val="18"/>
              </w:rPr>
            </w:pPr>
            <w:ins w:id="169" w:author="Jinwen Ma" w:date="2024-01-22T16:34:00Z">
              <w:r>
                <w:rPr>
                  <w:rFonts w:cs="Arial"/>
                  <w:b w:val="0"/>
                  <w:bCs/>
                  <w:szCs w:val="18"/>
                </w:rPr>
                <w:t>Yes</w:t>
              </w:r>
            </w:ins>
          </w:p>
        </w:tc>
      </w:tr>
      <w:tr w:rsidR="00CD5C9B" w:rsidRPr="0085151D" w14:paraId="29F5378B" w14:textId="77777777" w:rsidTr="00E21666">
        <w:trPr>
          <w:trHeight w:val="47"/>
          <w:tblHeader/>
          <w:ins w:id="170" w:author="Jinwen Ma" w:date="2024-01-22T16:34:00Z"/>
        </w:trPr>
        <w:tc>
          <w:tcPr>
            <w:tcW w:w="2098" w:type="dxa"/>
            <w:shd w:val="clear" w:color="auto" w:fill="auto"/>
          </w:tcPr>
          <w:p w14:paraId="6FEA3919" w14:textId="0BC919AD" w:rsidR="00CD5C9B" w:rsidRPr="00AB7590" w:rsidRDefault="00CD5C9B" w:rsidP="00CD5C9B">
            <w:pPr>
              <w:pStyle w:val="TAH"/>
              <w:tabs>
                <w:tab w:val="left" w:pos="742"/>
              </w:tabs>
              <w:rPr>
                <w:ins w:id="171" w:author="Jinwen Ma" w:date="2024-01-22T16:34:00Z"/>
                <w:rFonts w:cs="Arial"/>
                <w:b w:val="0"/>
                <w:bCs/>
                <w:szCs w:val="18"/>
              </w:rPr>
            </w:pPr>
            <w:ins w:id="172" w:author="Jinwen Ma" w:date="2024-01-22T16:34:00Z">
              <w:r>
                <w:rPr>
                  <w:rFonts w:cs="Arial"/>
                  <w:b w:val="0"/>
                  <w:color w:val="000000"/>
                  <w:szCs w:val="18"/>
                </w:rPr>
                <w:t>DC</w:t>
              </w:r>
              <w:r w:rsidRPr="00AB7590">
                <w:rPr>
                  <w:rFonts w:cs="Arial"/>
                  <w:b w:val="0"/>
                  <w:color w:val="000000"/>
                  <w:szCs w:val="18"/>
                </w:rPr>
                <w:t>_n5A-n261A</w:t>
              </w:r>
            </w:ins>
          </w:p>
        </w:tc>
        <w:tc>
          <w:tcPr>
            <w:tcW w:w="1843" w:type="dxa"/>
          </w:tcPr>
          <w:p w14:paraId="079D5472" w14:textId="6E7D819D" w:rsidR="00CD5C9B" w:rsidRPr="00AB7590" w:rsidRDefault="00CD5C9B" w:rsidP="00CD5C9B">
            <w:pPr>
              <w:pStyle w:val="TAH"/>
              <w:tabs>
                <w:tab w:val="left" w:pos="742"/>
              </w:tabs>
              <w:rPr>
                <w:ins w:id="173" w:author="Jinwen Ma" w:date="2024-01-22T16:34:00Z"/>
                <w:rFonts w:cs="Arial"/>
                <w:b w:val="0"/>
                <w:bCs/>
                <w:szCs w:val="18"/>
              </w:rPr>
            </w:pPr>
            <w:ins w:id="174" w:author="Jinwen Ma" w:date="2024-01-22T16:34:00Z">
              <w:r>
                <w:rPr>
                  <w:rFonts w:cs="Arial"/>
                  <w:b w:val="0"/>
                  <w:color w:val="000000"/>
                  <w:szCs w:val="18"/>
                </w:rPr>
                <w:t>DC</w:t>
              </w:r>
              <w:r w:rsidRPr="00AB7590">
                <w:rPr>
                  <w:rFonts w:cs="Arial"/>
                  <w:b w:val="0"/>
                  <w:color w:val="000000"/>
                  <w:szCs w:val="18"/>
                </w:rPr>
                <w:t>_n5A-n261A</w:t>
              </w:r>
            </w:ins>
          </w:p>
        </w:tc>
        <w:tc>
          <w:tcPr>
            <w:tcW w:w="1404" w:type="dxa"/>
          </w:tcPr>
          <w:p w14:paraId="39BD3D4E" w14:textId="77777777" w:rsidR="00CD5C9B" w:rsidRPr="00AB7590" w:rsidRDefault="00CD5C9B" w:rsidP="00CD5C9B">
            <w:pPr>
              <w:pStyle w:val="TAH"/>
              <w:tabs>
                <w:tab w:val="left" w:pos="742"/>
              </w:tabs>
              <w:rPr>
                <w:ins w:id="175" w:author="Jinwen Ma" w:date="2024-01-22T16:34:00Z"/>
                <w:rFonts w:cs="Arial"/>
                <w:b w:val="0"/>
                <w:bCs/>
                <w:szCs w:val="18"/>
              </w:rPr>
            </w:pPr>
            <w:ins w:id="176" w:author="Jinwen Ma" w:date="2024-01-22T16:34:00Z">
              <w:r>
                <w:rPr>
                  <w:rFonts w:cs="Arial"/>
                  <w:b w:val="0"/>
                  <w:bCs/>
                  <w:szCs w:val="18"/>
                </w:rPr>
                <w:t>n5A</w:t>
              </w:r>
            </w:ins>
          </w:p>
        </w:tc>
        <w:tc>
          <w:tcPr>
            <w:tcW w:w="1404" w:type="dxa"/>
          </w:tcPr>
          <w:p w14:paraId="2BE5B367" w14:textId="77777777" w:rsidR="00CD5C9B" w:rsidRPr="00AB7590" w:rsidRDefault="00CD5C9B" w:rsidP="00CD5C9B">
            <w:pPr>
              <w:pStyle w:val="TAH"/>
              <w:tabs>
                <w:tab w:val="left" w:pos="742"/>
              </w:tabs>
              <w:rPr>
                <w:ins w:id="177" w:author="Jinwen Ma" w:date="2024-01-22T16:34:00Z"/>
                <w:rFonts w:cs="Arial"/>
                <w:b w:val="0"/>
                <w:bCs/>
                <w:szCs w:val="18"/>
              </w:rPr>
            </w:pPr>
            <w:ins w:id="178" w:author="Jinwen Ma" w:date="2024-01-22T16:34:00Z">
              <w:r>
                <w:rPr>
                  <w:rFonts w:cs="Arial"/>
                  <w:b w:val="0"/>
                  <w:bCs/>
                  <w:szCs w:val="18"/>
                </w:rPr>
                <w:t>n261A</w:t>
              </w:r>
            </w:ins>
          </w:p>
        </w:tc>
        <w:tc>
          <w:tcPr>
            <w:tcW w:w="1404" w:type="dxa"/>
          </w:tcPr>
          <w:p w14:paraId="262036A2" w14:textId="77777777" w:rsidR="00CD5C9B" w:rsidRPr="0085151D" w:rsidRDefault="00CD5C9B" w:rsidP="00CD5C9B">
            <w:pPr>
              <w:pStyle w:val="TAH"/>
              <w:tabs>
                <w:tab w:val="left" w:pos="742"/>
              </w:tabs>
              <w:rPr>
                <w:ins w:id="179" w:author="Jinwen Ma" w:date="2024-01-22T16:34:00Z"/>
                <w:rFonts w:cs="Arial"/>
                <w:b w:val="0"/>
                <w:bCs/>
                <w:szCs w:val="18"/>
              </w:rPr>
            </w:pPr>
            <w:ins w:id="180" w:author="Jinwen Ma" w:date="2024-01-22T16:34:00Z">
              <w:r>
                <w:rPr>
                  <w:rFonts w:cs="Arial"/>
                  <w:b w:val="0"/>
                  <w:bCs/>
                  <w:szCs w:val="18"/>
                </w:rPr>
                <w:t>n5A</w:t>
              </w:r>
            </w:ins>
          </w:p>
        </w:tc>
        <w:tc>
          <w:tcPr>
            <w:tcW w:w="1404" w:type="dxa"/>
          </w:tcPr>
          <w:p w14:paraId="3CDCB1E1" w14:textId="77777777" w:rsidR="00CD5C9B" w:rsidRPr="0085151D" w:rsidRDefault="00CD5C9B" w:rsidP="00CD5C9B">
            <w:pPr>
              <w:pStyle w:val="TAH"/>
              <w:tabs>
                <w:tab w:val="left" w:pos="742"/>
              </w:tabs>
              <w:rPr>
                <w:ins w:id="181" w:author="Jinwen Ma" w:date="2024-01-22T16:34:00Z"/>
                <w:rFonts w:cs="Arial"/>
                <w:b w:val="0"/>
                <w:bCs/>
                <w:szCs w:val="18"/>
              </w:rPr>
            </w:pPr>
            <w:ins w:id="182" w:author="Jinwen Ma" w:date="2024-01-22T16:34:00Z">
              <w:r>
                <w:rPr>
                  <w:rFonts w:cs="Arial"/>
                  <w:b w:val="0"/>
                  <w:bCs/>
                  <w:szCs w:val="18"/>
                </w:rPr>
                <w:t>n261A</w:t>
              </w:r>
            </w:ins>
          </w:p>
        </w:tc>
        <w:tc>
          <w:tcPr>
            <w:tcW w:w="1404" w:type="dxa"/>
          </w:tcPr>
          <w:p w14:paraId="79A0D416" w14:textId="77777777" w:rsidR="00CD5C9B" w:rsidRPr="0085151D" w:rsidRDefault="00CD5C9B" w:rsidP="00CD5C9B">
            <w:pPr>
              <w:pStyle w:val="TAH"/>
              <w:rPr>
                <w:ins w:id="183" w:author="Jinwen Ma" w:date="2024-01-22T16:34:00Z"/>
                <w:rFonts w:cs="Arial"/>
                <w:b w:val="0"/>
                <w:bCs/>
                <w:szCs w:val="18"/>
              </w:rPr>
            </w:pPr>
            <w:ins w:id="184" w:author="Jinwen Ma" w:date="2024-01-22T16:34:00Z">
              <w:r>
                <w:rPr>
                  <w:rFonts w:cs="Arial"/>
                  <w:b w:val="0"/>
                  <w:bCs/>
                  <w:szCs w:val="18"/>
                </w:rPr>
                <w:t>Yes</w:t>
              </w:r>
            </w:ins>
          </w:p>
        </w:tc>
      </w:tr>
      <w:tr w:rsidR="00CD5C9B" w:rsidRPr="0085151D" w14:paraId="09BB419A" w14:textId="77777777" w:rsidTr="00E21666">
        <w:trPr>
          <w:trHeight w:val="47"/>
          <w:tblHeader/>
          <w:ins w:id="185" w:author="Jinwen Ma" w:date="2024-01-22T16:34:00Z"/>
        </w:trPr>
        <w:tc>
          <w:tcPr>
            <w:tcW w:w="2098" w:type="dxa"/>
            <w:shd w:val="clear" w:color="auto" w:fill="auto"/>
          </w:tcPr>
          <w:p w14:paraId="3F60AA89" w14:textId="09FAF54C" w:rsidR="00CD5C9B" w:rsidRPr="00AB7590" w:rsidRDefault="00CD5C9B" w:rsidP="00CD5C9B">
            <w:pPr>
              <w:pStyle w:val="TAH"/>
              <w:tabs>
                <w:tab w:val="left" w:pos="742"/>
              </w:tabs>
              <w:rPr>
                <w:ins w:id="186" w:author="Jinwen Ma" w:date="2024-01-22T16:34:00Z"/>
                <w:rFonts w:cs="Arial"/>
                <w:b w:val="0"/>
                <w:bCs/>
                <w:szCs w:val="18"/>
              </w:rPr>
            </w:pPr>
            <w:ins w:id="187" w:author="Jinwen Ma" w:date="2024-01-22T16:34:00Z">
              <w:r>
                <w:rPr>
                  <w:rFonts w:cs="Arial"/>
                  <w:b w:val="0"/>
                  <w:color w:val="000000"/>
                  <w:szCs w:val="18"/>
                </w:rPr>
                <w:t>DC</w:t>
              </w:r>
              <w:r w:rsidRPr="00AB7590">
                <w:rPr>
                  <w:rFonts w:cs="Arial"/>
                  <w:b w:val="0"/>
                  <w:color w:val="000000"/>
                  <w:szCs w:val="18"/>
                </w:rPr>
                <w:t>_n77A-n260A</w:t>
              </w:r>
            </w:ins>
          </w:p>
        </w:tc>
        <w:tc>
          <w:tcPr>
            <w:tcW w:w="1843" w:type="dxa"/>
          </w:tcPr>
          <w:p w14:paraId="7A7B17D7" w14:textId="55E5C223" w:rsidR="00CD5C9B" w:rsidRPr="00AB7590" w:rsidRDefault="00CD5C9B" w:rsidP="00CD5C9B">
            <w:pPr>
              <w:pStyle w:val="TAH"/>
              <w:tabs>
                <w:tab w:val="left" w:pos="742"/>
              </w:tabs>
              <w:rPr>
                <w:ins w:id="188" w:author="Jinwen Ma" w:date="2024-01-22T16:34:00Z"/>
                <w:rFonts w:cs="Arial"/>
                <w:b w:val="0"/>
                <w:bCs/>
                <w:szCs w:val="18"/>
              </w:rPr>
            </w:pPr>
            <w:ins w:id="189" w:author="Jinwen Ma" w:date="2024-01-22T16:34:00Z">
              <w:r>
                <w:rPr>
                  <w:rFonts w:cs="Arial"/>
                  <w:b w:val="0"/>
                  <w:color w:val="000000"/>
                  <w:szCs w:val="18"/>
                </w:rPr>
                <w:t>DC</w:t>
              </w:r>
              <w:r w:rsidRPr="00AB7590">
                <w:rPr>
                  <w:rFonts w:cs="Arial"/>
                  <w:b w:val="0"/>
                  <w:color w:val="000000"/>
                  <w:szCs w:val="18"/>
                </w:rPr>
                <w:t>_n77A-n260A</w:t>
              </w:r>
            </w:ins>
          </w:p>
        </w:tc>
        <w:tc>
          <w:tcPr>
            <w:tcW w:w="1404" w:type="dxa"/>
          </w:tcPr>
          <w:p w14:paraId="5F4E9DA5" w14:textId="77777777" w:rsidR="00CD5C9B" w:rsidRPr="00AB7590" w:rsidRDefault="00CD5C9B" w:rsidP="00CD5C9B">
            <w:pPr>
              <w:pStyle w:val="TAH"/>
              <w:tabs>
                <w:tab w:val="left" w:pos="742"/>
              </w:tabs>
              <w:rPr>
                <w:ins w:id="190" w:author="Jinwen Ma" w:date="2024-01-22T16:34:00Z"/>
                <w:rFonts w:cs="Arial"/>
                <w:b w:val="0"/>
                <w:bCs/>
                <w:szCs w:val="18"/>
              </w:rPr>
            </w:pPr>
            <w:ins w:id="191" w:author="Jinwen Ma" w:date="2024-01-22T16:34:00Z">
              <w:r>
                <w:rPr>
                  <w:rFonts w:cs="Arial"/>
                  <w:b w:val="0"/>
                  <w:bCs/>
                  <w:szCs w:val="18"/>
                </w:rPr>
                <w:t>n77A</w:t>
              </w:r>
            </w:ins>
          </w:p>
        </w:tc>
        <w:tc>
          <w:tcPr>
            <w:tcW w:w="1404" w:type="dxa"/>
          </w:tcPr>
          <w:p w14:paraId="6602BD99" w14:textId="77777777" w:rsidR="00CD5C9B" w:rsidRPr="00AB7590" w:rsidRDefault="00CD5C9B" w:rsidP="00CD5C9B">
            <w:pPr>
              <w:pStyle w:val="TAH"/>
              <w:tabs>
                <w:tab w:val="left" w:pos="742"/>
              </w:tabs>
              <w:rPr>
                <w:ins w:id="192" w:author="Jinwen Ma" w:date="2024-01-22T16:34:00Z"/>
                <w:rFonts w:cs="Arial"/>
                <w:b w:val="0"/>
                <w:bCs/>
                <w:szCs w:val="18"/>
              </w:rPr>
            </w:pPr>
            <w:ins w:id="193" w:author="Jinwen Ma" w:date="2024-01-22T16:34:00Z">
              <w:r>
                <w:rPr>
                  <w:rFonts w:cs="Arial"/>
                  <w:b w:val="0"/>
                  <w:bCs/>
                  <w:szCs w:val="18"/>
                </w:rPr>
                <w:t>n260A</w:t>
              </w:r>
            </w:ins>
          </w:p>
        </w:tc>
        <w:tc>
          <w:tcPr>
            <w:tcW w:w="1404" w:type="dxa"/>
          </w:tcPr>
          <w:p w14:paraId="12307DB0" w14:textId="77777777" w:rsidR="00CD5C9B" w:rsidRPr="0085151D" w:rsidRDefault="00CD5C9B" w:rsidP="00CD5C9B">
            <w:pPr>
              <w:pStyle w:val="TAH"/>
              <w:tabs>
                <w:tab w:val="left" w:pos="742"/>
              </w:tabs>
              <w:rPr>
                <w:ins w:id="194" w:author="Jinwen Ma" w:date="2024-01-22T16:34:00Z"/>
                <w:rFonts w:cs="Arial"/>
                <w:b w:val="0"/>
                <w:bCs/>
                <w:szCs w:val="18"/>
              </w:rPr>
            </w:pPr>
            <w:ins w:id="195" w:author="Jinwen Ma" w:date="2024-01-22T16:34:00Z">
              <w:r>
                <w:rPr>
                  <w:rFonts w:cs="Arial"/>
                  <w:b w:val="0"/>
                  <w:bCs/>
                  <w:szCs w:val="18"/>
                </w:rPr>
                <w:t>n77A</w:t>
              </w:r>
            </w:ins>
          </w:p>
        </w:tc>
        <w:tc>
          <w:tcPr>
            <w:tcW w:w="1404" w:type="dxa"/>
          </w:tcPr>
          <w:p w14:paraId="69527A03" w14:textId="77777777" w:rsidR="00CD5C9B" w:rsidRPr="0085151D" w:rsidRDefault="00CD5C9B" w:rsidP="00CD5C9B">
            <w:pPr>
              <w:pStyle w:val="TAH"/>
              <w:tabs>
                <w:tab w:val="left" w:pos="742"/>
              </w:tabs>
              <w:rPr>
                <w:ins w:id="196" w:author="Jinwen Ma" w:date="2024-01-22T16:34:00Z"/>
                <w:rFonts w:cs="Arial"/>
                <w:b w:val="0"/>
                <w:bCs/>
                <w:szCs w:val="18"/>
              </w:rPr>
            </w:pPr>
            <w:ins w:id="197" w:author="Jinwen Ma" w:date="2024-01-22T16:34:00Z">
              <w:r>
                <w:rPr>
                  <w:rFonts w:cs="Arial"/>
                  <w:b w:val="0"/>
                  <w:bCs/>
                  <w:szCs w:val="18"/>
                </w:rPr>
                <w:t>n260A</w:t>
              </w:r>
            </w:ins>
          </w:p>
        </w:tc>
        <w:tc>
          <w:tcPr>
            <w:tcW w:w="1404" w:type="dxa"/>
          </w:tcPr>
          <w:p w14:paraId="1C1FC452" w14:textId="77777777" w:rsidR="00CD5C9B" w:rsidRPr="0085151D" w:rsidRDefault="00CD5C9B" w:rsidP="00CD5C9B">
            <w:pPr>
              <w:pStyle w:val="TAH"/>
              <w:rPr>
                <w:ins w:id="198" w:author="Jinwen Ma" w:date="2024-01-22T16:34:00Z"/>
                <w:rFonts w:cs="Arial"/>
                <w:b w:val="0"/>
                <w:bCs/>
                <w:szCs w:val="18"/>
              </w:rPr>
            </w:pPr>
            <w:ins w:id="199" w:author="Jinwen Ma" w:date="2024-01-22T16:34:00Z">
              <w:r>
                <w:rPr>
                  <w:rFonts w:cs="Arial"/>
                  <w:b w:val="0"/>
                  <w:bCs/>
                  <w:szCs w:val="18"/>
                </w:rPr>
                <w:t>Yes</w:t>
              </w:r>
            </w:ins>
          </w:p>
        </w:tc>
      </w:tr>
      <w:tr w:rsidR="00CD5C9B" w:rsidRPr="0085151D" w14:paraId="627C1305" w14:textId="77777777" w:rsidTr="00E21666">
        <w:trPr>
          <w:trHeight w:val="47"/>
          <w:tblHeader/>
          <w:ins w:id="200" w:author="Jinwen Ma" w:date="2024-01-22T16:34:00Z"/>
        </w:trPr>
        <w:tc>
          <w:tcPr>
            <w:tcW w:w="2098" w:type="dxa"/>
            <w:shd w:val="clear" w:color="auto" w:fill="auto"/>
          </w:tcPr>
          <w:p w14:paraId="6FD0732E" w14:textId="04774150" w:rsidR="00CD5C9B" w:rsidRPr="00AB7590" w:rsidRDefault="00CD5C9B" w:rsidP="00CD5C9B">
            <w:pPr>
              <w:pStyle w:val="TAH"/>
              <w:tabs>
                <w:tab w:val="left" w:pos="742"/>
              </w:tabs>
              <w:rPr>
                <w:ins w:id="201" w:author="Jinwen Ma" w:date="2024-01-22T16:34:00Z"/>
                <w:rFonts w:cs="Arial"/>
                <w:b w:val="0"/>
                <w:bCs/>
                <w:szCs w:val="18"/>
              </w:rPr>
            </w:pPr>
            <w:ins w:id="202" w:author="Jinwen Ma" w:date="2024-01-22T16:34:00Z">
              <w:r>
                <w:rPr>
                  <w:rFonts w:cs="Arial"/>
                  <w:b w:val="0"/>
                  <w:color w:val="000000"/>
                  <w:szCs w:val="18"/>
                </w:rPr>
                <w:t>DC</w:t>
              </w:r>
              <w:r w:rsidRPr="00AB7590">
                <w:rPr>
                  <w:rFonts w:cs="Arial"/>
                  <w:b w:val="0"/>
                  <w:color w:val="000000"/>
                  <w:szCs w:val="18"/>
                </w:rPr>
                <w:t>_n77A-n261A</w:t>
              </w:r>
            </w:ins>
          </w:p>
        </w:tc>
        <w:tc>
          <w:tcPr>
            <w:tcW w:w="1843" w:type="dxa"/>
          </w:tcPr>
          <w:p w14:paraId="2ADF9B6E" w14:textId="3AFBA9F7" w:rsidR="00CD5C9B" w:rsidRPr="00AB7590" w:rsidRDefault="00CD5C9B" w:rsidP="00CD5C9B">
            <w:pPr>
              <w:pStyle w:val="TAH"/>
              <w:tabs>
                <w:tab w:val="left" w:pos="742"/>
              </w:tabs>
              <w:rPr>
                <w:ins w:id="203" w:author="Jinwen Ma" w:date="2024-01-22T16:34:00Z"/>
                <w:rFonts w:cs="Arial"/>
                <w:b w:val="0"/>
                <w:bCs/>
                <w:szCs w:val="18"/>
              </w:rPr>
            </w:pPr>
            <w:ins w:id="204" w:author="Jinwen Ma" w:date="2024-01-22T16:34:00Z">
              <w:r>
                <w:rPr>
                  <w:rFonts w:cs="Arial"/>
                  <w:b w:val="0"/>
                  <w:color w:val="000000"/>
                  <w:szCs w:val="18"/>
                </w:rPr>
                <w:t>DC</w:t>
              </w:r>
              <w:r w:rsidRPr="00AB7590">
                <w:rPr>
                  <w:rFonts w:cs="Arial"/>
                  <w:b w:val="0"/>
                  <w:color w:val="000000"/>
                  <w:szCs w:val="18"/>
                </w:rPr>
                <w:t>_n77A-n261A</w:t>
              </w:r>
            </w:ins>
          </w:p>
        </w:tc>
        <w:tc>
          <w:tcPr>
            <w:tcW w:w="1404" w:type="dxa"/>
          </w:tcPr>
          <w:p w14:paraId="5F5A9E34" w14:textId="77777777" w:rsidR="00CD5C9B" w:rsidRPr="00AB7590" w:rsidRDefault="00CD5C9B" w:rsidP="00CD5C9B">
            <w:pPr>
              <w:pStyle w:val="TAH"/>
              <w:tabs>
                <w:tab w:val="left" w:pos="742"/>
              </w:tabs>
              <w:rPr>
                <w:ins w:id="205" w:author="Jinwen Ma" w:date="2024-01-22T16:34:00Z"/>
                <w:rFonts w:cs="Arial"/>
                <w:b w:val="0"/>
                <w:bCs/>
                <w:szCs w:val="18"/>
              </w:rPr>
            </w:pPr>
            <w:ins w:id="206" w:author="Jinwen Ma" w:date="2024-01-22T16:34:00Z">
              <w:r>
                <w:rPr>
                  <w:rFonts w:cs="Arial"/>
                  <w:b w:val="0"/>
                  <w:bCs/>
                  <w:szCs w:val="18"/>
                </w:rPr>
                <w:t>n77A</w:t>
              </w:r>
            </w:ins>
          </w:p>
        </w:tc>
        <w:tc>
          <w:tcPr>
            <w:tcW w:w="1404" w:type="dxa"/>
          </w:tcPr>
          <w:p w14:paraId="32742987" w14:textId="77777777" w:rsidR="00CD5C9B" w:rsidRPr="00AB7590" w:rsidRDefault="00CD5C9B" w:rsidP="00CD5C9B">
            <w:pPr>
              <w:pStyle w:val="TAH"/>
              <w:tabs>
                <w:tab w:val="left" w:pos="742"/>
              </w:tabs>
              <w:rPr>
                <w:ins w:id="207" w:author="Jinwen Ma" w:date="2024-01-22T16:34:00Z"/>
                <w:rFonts w:cs="Arial"/>
                <w:b w:val="0"/>
                <w:bCs/>
                <w:szCs w:val="18"/>
              </w:rPr>
            </w:pPr>
            <w:ins w:id="208" w:author="Jinwen Ma" w:date="2024-01-22T16:34:00Z">
              <w:r>
                <w:rPr>
                  <w:rFonts w:cs="Arial"/>
                  <w:b w:val="0"/>
                  <w:bCs/>
                  <w:szCs w:val="18"/>
                </w:rPr>
                <w:t>n261A</w:t>
              </w:r>
            </w:ins>
          </w:p>
        </w:tc>
        <w:tc>
          <w:tcPr>
            <w:tcW w:w="1404" w:type="dxa"/>
          </w:tcPr>
          <w:p w14:paraId="2D69E474" w14:textId="77777777" w:rsidR="00CD5C9B" w:rsidRPr="0085151D" w:rsidRDefault="00CD5C9B" w:rsidP="00CD5C9B">
            <w:pPr>
              <w:pStyle w:val="TAH"/>
              <w:tabs>
                <w:tab w:val="left" w:pos="742"/>
              </w:tabs>
              <w:rPr>
                <w:ins w:id="209" w:author="Jinwen Ma" w:date="2024-01-22T16:34:00Z"/>
                <w:rFonts w:cs="Arial"/>
                <w:b w:val="0"/>
                <w:bCs/>
                <w:szCs w:val="18"/>
              </w:rPr>
            </w:pPr>
            <w:ins w:id="210" w:author="Jinwen Ma" w:date="2024-01-22T16:34:00Z">
              <w:r>
                <w:rPr>
                  <w:rFonts w:cs="Arial"/>
                  <w:b w:val="0"/>
                  <w:bCs/>
                  <w:szCs w:val="18"/>
                </w:rPr>
                <w:t>n77A</w:t>
              </w:r>
            </w:ins>
          </w:p>
        </w:tc>
        <w:tc>
          <w:tcPr>
            <w:tcW w:w="1404" w:type="dxa"/>
          </w:tcPr>
          <w:p w14:paraId="526E09C3" w14:textId="77777777" w:rsidR="00CD5C9B" w:rsidRPr="0085151D" w:rsidRDefault="00CD5C9B" w:rsidP="00CD5C9B">
            <w:pPr>
              <w:pStyle w:val="TAH"/>
              <w:tabs>
                <w:tab w:val="left" w:pos="742"/>
              </w:tabs>
              <w:rPr>
                <w:ins w:id="211" w:author="Jinwen Ma" w:date="2024-01-22T16:34:00Z"/>
                <w:rFonts w:cs="Arial"/>
                <w:b w:val="0"/>
                <w:bCs/>
                <w:szCs w:val="18"/>
              </w:rPr>
            </w:pPr>
            <w:ins w:id="212" w:author="Jinwen Ma" w:date="2024-01-22T16:34:00Z">
              <w:r>
                <w:rPr>
                  <w:rFonts w:cs="Arial"/>
                  <w:b w:val="0"/>
                  <w:bCs/>
                  <w:szCs w:val="18"/>
                </w:rPr>
                <w:t>n261A</w:t>
              </w:r>
            </w:ins>
          </w:p>
        </w:tc>
        <w:tc>
          <w:tcPr>
            <w:tcW w:w="1404" w:type="dxa"/>
          </w:tcPr>
          <w:p w14:paraId="62794C96" w14:textId="77777777" w:rsidR="00CD5C9B" w:rsidRPr="0085151D" w:rsidRDefault="00CD5C9B" w:rsidP="00CD5C9B">
            <w:pPr>
              <w:pStyle w:val="TAH"/>
              <w:rPr>
                <w:ins w:id="213" w:author="Jinwen Ma" w:date="2024-01-22T16:34:00Z"/>
                <w:rFonts w:cs="Arial"/>
                <w:b w:val="0"/>
                <w:bCs/>
                <w:szCs w:val="18"/>
              </w:rPr>
            </w:pPr>
            <w:ins w:id="214" w:author="Jinwen Ma" w:date="2024-01-22T16:34:00Z">
              <w:r>
                <w:rPr>
                  <w:rFonts w:cs="Arial"/>
                  <w:b w:val="0"/>
                  <w:bCs/>
                  <w:szCs w:val="18"/>
                </w:rPr>
                <w:t>Yes</w:t>
              </w:r>
            </w:ins>
          </w:p>
        </w:tc>
      </w:tr>
      <w:tr w:rsidR="00CD5C9B" w:rsidRPr="00B70F61" w14:paraId="35F41089" w14:textId="77777777" w:rsidTr="00E21666">
        <w:trPr>
          <w:trHeight w:val="47"/>
          <w:tblHeader/>
        </w:trPr>
        <w:tc>
          <w:tcPr>
            <w:tcW w:w="2098" w:type="dxa"/>
            <w:shd w:val="clear" w:color="auto" w:fill="auto"/>
          </w:tcPr>
          <w:p w14:paraId="327EFCDC" w14:textId="77777777" w:rsidR="00CD5C9B" w:rsidRPr="00B70F61" w:rsidRDefault="00CD5C9B" w:rsidP="00CD5C9B">
            <w:pPr>
              <w:pStyle w:val="TAH"/>
              <w:tabs>
                <w:tab w:val="left" w:pos="742"/>
              </w:tabs>
              <w:rPr>
                <w:b w:val="0"/>
                <w:bCs/>
                <w:lang w:eastAsia="fi-FI"/>
              </w:rPr>
            </w:pPr>
            <w:r w:rsidRPr="00B70F61">
              <w:rPr>
                <w:b w:val="0"/>
                <w:bCs/>
              </w:rPr>
              <w:t>DC_n78A-n257A</w:t>
            </w:r>
          </w:p>
        </w:tc>
        <w:tc>
          <w:tcPr>
            <w:tcW w:w="1843" w:type="dxa"/>
          </w:tcPr>
          <w:p w14:paraId="4CB7561E" w14:textId="77777777" w:rsidR="00CD5C9B" w:rsidRPr="00B70F61" w:rsidRDefault="00CD5C9B" w:rsidP="00CD5C9B">
            <w:pPr>
              <w:pStyle w:val="TAH"/>
              <w:tabs>
                <w:tab w:val="left" w:pos="742"/>
              </w:tabs>
              <w:rPr>
                <w:b w:val="0"/>
                <w:bCs/>
                <w:lang w:eastAsia="fi-FI"/>
              </w:rPr>
            </w:pPr>
            <w:r w:rsidRPr="00B70F61">
              <w:rPr>
                <w:b w:val="0"/>
                <w:bCs/>
              </w:rPr>
              <w:t>DC_n78A-n257A</w:t>
            </w:r>
          </w:p>
        </w:tc>
        <w:tc>
          <w:tcPr>
            <w:tcW w:w="1404" w:type="dxa"/>
          </w:tcPr>
          <w:p w14:paraId="306FA0B4" w14:textId="77777777" w:rsidR="00CD5C9B" w:rsidRPr="00B70F61" w:rsidRDefault="00CD5C9B" w:rsidP="00CD5C9B">
            <w:pPr>
              <w:pStyle w:val="TAH"/>
              <w:tabs>
                <w:tab w:val="left" w:pos="742"/>
              </w:tabs>
              <w:rPr>
                <w:b w:val="0"/>
                <w:bCs/>
                <w:lang w:eastAsia="fi-FI"/>
              </w:rPr>
            </w:pPr>
            <w:r w:rsidRPr="00B70F61">
              <w:rPr>
                <w:b w:val="0"/>
                <w:bCs/>
              </w:rPr>
              <w:t>n78A</w:t>
            </w:r>
          </w:p>
        </w:tc>
        <w:tc>
          <w:tcPr>
            <w:tcW w:w="1404" w:type="dxa"/>
          </w:tcPr>
          <w:p w14:paraId="4574F122" w14:textId="77777777" w:rsidR="00CD5C9B" w:rsidRPr="00B70F61" w:rsidRDefault="00CD5C9B" w:rsidP="00CD5C9B">
            <w:pPr>
              <w:pStyle w:val="TAH"/>
              <w:tabs>
                <w:tab w:val="left" w:pos="742"/>
              </w:tabs>
              <w:rPr>
                <w:b w:val="0"/>
                <w:bCs/>
                <w:lang w:eastAsia="fi-FI"/>
              </w:rPr>
            </w:pPr>
            <w:r w:rsidRPr="00B70F61">
              <w:rPr>
                <w:b w:val="0"/>
                <w:bCs/>
              </w:rPr>
              <w:t>n257A</w:t>
            </w:r>
          </w:p>
        </w:tc>
        <w:tc>
          <w:tcPr>
            <w:tcW w:w="1404" w:type="dxa"/>
          </w:tcPr>
          <w:p w14:paraId="325373BA" w14:textId="77777777" w:rsidR="00CD5C9B" w:rsidRPr="00B70F61" w:rsidRDefault="00CD5C9B" w:rsidP="00CD5C9B">
            <w:pPr>
              <w:pStyle w:val="TAH"/>
              <w:tabs>
                <w:tab w:val="left" w:pos="742"/>
              </w:tabs>
              <w:rPr>
                <w:b w:val="0"/>
                <w:bCs/>
                <w:lang w:eastAsia="fi-FI"/>
              </w:rPr>
            </w:pPr>
            <w:r w:rsidRPr="00B70F61">
              <w:rPr>
                <w:b w:val="0"/>
                <w:bCs/>
              </w:rPr>
              <w:t>n78A</w:t>
            </w:r>
          </w:p>
        </w:tc>
        <w:tc>
          <w:tcPr>
            <w:tcW w:w="1404" w:type="dxa"/>
          </w:tcPr>
          <w:p w14:paraId="468B8042" w14:textId="77777777" w:rsidR="00CD5C9B" w:rsidRPr="00B70F61" w:rsidRDefault="00CD5C9B" w:rsidP="00CD5C9B">
            <w:pPr>
              <w:pStyle w:val="TAH"/>
              <w:tabs>
                <w:tab w:val="left" w:pos="742"/>
              </w:tabs>
              <w:rPr>
                <w:b w:val="0"/>
                <w:bCs/>
                <w:lang w:eastAsia="fi-FI"/>
              </w:rPr>
            </w:pPr>
            <w:r w:rsidRPr="00B70F61">
              <w:rPr>
                <w:b w:val="0"/>
                <w:bCs/>
              </w:rPr>
              <w:t>n257A</w:t>
            </w:r>
          </w:p>
        </w:tc>
        <w:tc>
          <w:tcPr>
            <w:tcW w:w="1404" w:type="dxa"/>
          </w:tcPr>
          <w:p w14:paraId="70C44E13" w14:textId="77777777" w:rsidR="00CD5C9B" w:rsidRPr="00B70F61" w:rsidRDefault="00CD5C9B" w:rsidP="00CD5C9B">
            <w:pPr>
              <w:pStyle w:val="TAH"/>
              <w:rPr>
                <w:b w:val="0"/>
                <w:bCs/>
                <w:lang w:eastAsia="fi-FI"/>
              </w:rPr>
            </w:pPr>
            <w:r w:rsidRPr="00B70F61">
              <w:rPr>
                <w:b w:val="0"/>
                <w:bCs/>
              </w:rPr>
              <w:t>Yes</w:t>
            </w:r>
          </w:p>
        </w:tc>
      </w:tr>
      <w:tr w:rsidR="00CD5C9B" w:rsidRPr="00B70F61" w14:paraId="1824D90A"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F2B2551" w14:textId="77777777" w:rsidR="00CD5C9B" w:rsidRPr="00B70F61" w:rsidRDefault="00CD5C9B" w:rsidP="00CD5C9B">
            <w:pPr>
              <w:pStyle w:val="TAC"/>
              <w:tabs>
                <w:tab w:val="left" w:pos="742"/>
              </w:tabs>
              <w:rPr>
                <w:lang w:eastAsia="fi-FI"/>
              </w:rPr>
            </w:pPr>
            <w:r w:rsidRPr="00B70F61">
              <w:t>DC_n78A-n257G</w:t>
            </w:r>
          </w:p>
        </w:tc>
        <w:tc>
          <w:tcPr>
            <w:tcW w:w="1843" w:type="dxa"/>
            <w:tcBorders>
              <w:top w:val="single" w:sz="4" w:space="0" w:color="auto"/>
              <w:left w:val="single" w:sz="4" w:space="0" w:color="auto"/>
              <w:bottom w:val="single" w:sz="4" w:space="0" w:color="auto"/>
              <w:right w:val="single" w:sz="4" w:space="0" w:color="auto"/>
            </w:tcBorders>
          </w:tcPr>
          <w:p w14:paraId="6543948D" w14:textId="77777777" w:rsidR="00CD5C9B" w:rsidRPr="00B70F61" w:rsidRDefault="00CD5C9B" w:rsidP="00CD5C9B">
            <w:pPr>
              <w:pStyle w:val="TAC"/>
              <w:tabs>
                <w:tab w:val="left" w:pos="742"/>
              </w:tabs>
            </w:pPr>
            <w:r w:rsidRPr="00B70F61">
              <w:t>DC_n78A-n257A</w:t>
            </w:r>
          </w:p>
        </w:tc>
        <w:tc>
          <w:tcPr>
            <w:tcW w:w="1404" w:type="dxa"/>
            <w:tcBorders>
              <w:top w:val="single" w:sz="4" w:space="0" w:color="auto"/>
              <w:left w:val="single" w:sz="4" w:space="0" w:color="auto"/>
              <w:bottom w:val="single" w:sz="4" w:space="0" w:color="auto"/>
              <w:right w:val="single" w:sz="4" w:space="0" w:color="auto"/>
            </w:tcBorders>
          </w:tcPr>
          <w:p w14:paraId="6CA6D670"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577D7222" w14:textId="77777777" w:rsidR="00CD5C9B" w:rsidRPr="00B70F61" w:rsidRDefault="00CD5C9B" w:rsidP="00CD5C9B">
            <w:pPr>
              <w:pStyle w:val="TAC"/>
              <w:tabs>
                <w:tab w:val="left" w:pos="742"/>
              </w:tabs>
            </w:pPr>
            <w:r w:rsidRPr="00B70F61">
              <w:t>CA_n257G</w:t>
            </w:r>
          </w:p>
        </w:tc>
        <w:tc>
          <w:tcPr>
            <w:tcW w:w="1404" w:type="dxa"/>
            <w:tcBorders>
              <w:top w:val="single" w:sz="4" w:space="0" w:color="auto"/>
              <w:left w:val="single" w:sz="4" w:space="0" w:color="auto"/>
              <w:bottom w:val="single" w:sz="4" w:space="0" w:color="auto"/>
              <w:right w:val="single" w:sz="4" w:space="0" w:color="auto"/>
            </w:tcBorders>
          </w:tcPr>
          <w:p w14:paraId="02906E7A"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79EAF5EA" w14:textId="77777777" w:rsidR="00CD5C9B" w:rsidRPr="00B70F61" w:rsidRDefault="00CD5C9B" w:rsidP="00CD5C9B">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45E909AC" w14:textId="77777777" w:rsidR="00CD5C9B" w:rsidRPr="00B70F61" w:rsidRDefault="00CD5C9B" w:rsidP="00CD5C9B">
            <w:pPr>
              <w:pStyle w:val="TAC"/>
              <w:tabs>
                <w:tab w:val="left" w:pos="742"/>
              </w:tabs>
            </w:pPr>
            <w:r w:rsidRPr="00B70F61">
              <w:rPr>
                <w:szCs w:val="22"/>
              </w:rPr>
              <w:t>Yes (NR CA 2CC)</w:t>
            </w:r>
          </w:p>
        </w:tc>
      </w:tr>
      <w:tr w:rsidR="00CD5C9B" w:rsidRPr="00B70F61" w14:paraId="6D611F0E"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8A70808" w14:textId="77777777" w:rsidR="00CD5C9B" w:rsidRPr="00B70F61" w:rsidRDefault="00CD5C9B" w:rsidP="00CD5C9B">
            <w:pPr>
              <w:pStyle w:val="TAC"/>
              <w:tabs>
                <w:tab w:val="left" w:pos="742"/>
              </w:tabs>
            </w:pPr>
            <w:r w:rsidRPr="00B70F61">
              <w:t>DC_n78A-n257H</w:t>
            </w:r>
          </w:p>
        </w:tc>
        <w:tc>
          <w:tcPr>
            <w:tcW w:w="1843" w:type="dxa"/>
            <w:tcBorders>
              <w:top w:val="single" w:sz="4" w:space="0" w:color="auto"/>
              <w:left w:val="single" w:sz="4" w:space="0" w:color="auto"/>
              <w:bottom w:val="single" w:sz="4" w:space="0" w:color="auto"/>
              <w:right w:val="single" w:sz="4" w:space="0" w:color="auto"/>
            </w:tcBorders>
          </w:tcPr>
          <w:p w14:paraId="1AEC0BFA" w14:textId="77777777" w:rsidR="00CD5C9B" w:rsidRPr="00B70F61" w:rsidRDefault="00CD5C9B" w:rsidP="00CD5C9B">
            <w:pPr>
              <w:pStyle w:val="TAC"/>
              <w:tabs>
                <w:tab w:val="left" w:pos="742"/>
              </w:tabs>
            </w:pPr>
            <w:r w:rsidRPr="00B70F61">
              <w:t>DC_n78A-n257A</w:t>
            </w:r>
          </w:p>
        </w:tc>
        <w:tc>
          <w:tcPr>
            <w:tcW w:w="1404" w:type="dxa"/>
            <w:tcBorders>
              <w:top w:val="single" w:sz="4" w:space="0" w:color="auto"/>
              <w:left w:val="single" w:sz="4" w:space="0" w:color="auto"/>
              <w:bottom w:val="single" w:sz="4" w:space="0" w:color="auto"/>
              <w:right w:val="single" w:sz="4" w:space="0" w:color="auto"/>
            </w:tcBorders>
          </w:tcPr>
          <w:p w14:paraId="6C942CF7"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0B8DF3F3" w14:textId="77777777" w:rsidR="00CD5C9B" w:rsidRPr="00B70F61" w:rsidRDefault="00CD5C9B" w:rsidP="00CD5C9B">
            <w:pPr>
              <w:pStyle w:val="TAC"/>
              <w:tabs>
                <w:tab w:val="left" w:pos="742"/>
              </w:tabs>
            </w:pPr>
            <w:r w:rsidRPr="00B70F61">
              <w:t>CA_n257H</w:t>
            </w:r>
          </w:p>
        </w:tc>
        <w:tc>
          <w:tcPr>
            <w:tcW w:w="1404" w:type="dxa"/>
            <w:tcBorders>
              <w:top w:val="single" w:sz="4" w:space="0" w:color="auto"/>
              <w:left w:val="single" w:sz="4" w:space="0" w:color="auto"/>
              <w:bottom w:val="single" w:sz="4" w:space="0" w:color="auto"/>
              <w:right w:val="single" w:sz="4" w:space="0" w:color="auto"/>
            </w:tcBorders>
          </w:tcPr>
          <w:p w14:paraId="5FD45A43"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7097A3E3" w14:textId="77777777" w:rsidR="00CD5C9B" w:rsidRPr="00B70F61" w:rsidRDefault="00CD5C9B" w:rsidP="00CD5C9B">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04773CB8" w14:textId="77777777" w:rsidR="00CD5C9B" w:rsidRPr="00B70F61" w:rsidRDefault="00CD5C9B" w:rsidP="00CD5C9B">
            <w:pPr>
              <w:pStyle w:val="TAC"/>
              <w:tabs>
                <w:tab w:val="left" w:pos="742"/>
              </w:tabs>
            </w:pPr>
            <w:r w:rsidRPr="00B70F61">
              <w:t>No</w:t>
            </w:r>
          </w:p>
        </w:tc>
      </w:tr>
      <w:tr w:rsidR="00CD5C9B" w:rsidRPr="00B70F61" w14:paraId="1D0B63D5" w14:textId="77777777" w:rsidTr="00E21666">
        <w:tc>
          <w:tcPr>
            <w:tcW w:w="2098" w:type="dxa"/>
            <w:shd w:val="clear" w:color="auto" w:fill="auto"/>
            <w:noWrap/>
          </w:tcPr>
          <w:p w14:paraId="41F14F7A" w14:textId="77777777" w:rsidR="00CD5C9B" w:rsidRPr="00B70F61" w:rsidRDefault="00CD5C9B" w:rsidP="00CD5C9B">
            <w:pPr>
              <w:pStyle w:val="TAC"/>
              <w:tabs>
                <w:tab w:val="left" w:pos="742"/>
              </w:tabs>
            </w:pPr>
            <w:r w:rsidRPr="00B70F61">
              <w:t>DC_n78A-n257I</w:t>
            </w:r>
          </w:p>
        </w:tc>
        <w:tc>
          <w:tcPr>
            <w:tcW w:w="1843" w:type="dxa"/>
          </w:tcPr>
          <w:p w14:paraId="6182CAAB" w14:textId="77777777" w:rsidR="00CD5C9B" w:rsidRPr="00B70F61" w:rsidRDefault="00CD5C9B" w:rsidP="00CD5C9B">
            <w:pPr>
              <w:pStyle w:val="TAC"/>
              <w:tabs>
                <w:tab w:val="left" w:pos="742"/>
              </w:tabs>
            </w:pPr>
            <w:r w:rsidRPr="00B70F61">
              <w:t>DC_n78A-n257A</w:t>
            </w:r>
          </w:p>
        </w:tc>
        <w:tc>
          <w:tcPr>
            <w:tcW w:w="1404" w:type="dxa"/>
          </w:tcPr>
          <w:p w14:paraId="71A5E9AB" w14:textId="77777777" w:rsidR="00CD5C9B" w:rsidRPr="00B70F61" w:rsidRDefault="00CD5C9B" w:rsidP="00CD5C9B">
            <w:pPr>
              <w:pStyle w:val="TAC"/>
              <w:tabs>
                <w:tab w:val="left" w:pos="742"/>
              </w:tabs>
            </w:pPr>
            <w:r w:rsidRPr="00B70F61">
              <w:t>n78A</w:t>
            </w:r>
          </w:p>
        </w:tc>
        <w:tc>
          <w:tcPr>
            <w:tcW w:w="1404" w:type="dxa"/>
          </w:tcPr>
          <w:p w14:paraId="05024660" w14:textId="77777777" w:rsidR="00CD5C9B" w:rsidRPr="00B70F61" w:rsidRDefault="00CD5C9B" w:rsidP="00CD5C9B">
            <w:pPr>
              <w:pStyle w:val="TAC"/>
              <w:tabs>
                <w:tab w:val="left" w:pos="742"/>
              </w:tabs>
            </w:pPr>
            <w:r w:rsidRPr="00B70F61">
              <w:t>CA_n257I</w:t>
            </w:r>
          </w:p>
        </w:tc>
        <w:tc>
          <w:tcPr>
            <w:tcW w:w="1404" w:type="dxa"/>
          </w:tcPr>
          <w:p w14:paraId="43529117" w14:textId="77777777" w:rsidR="00CD5C9B" w:rsidRPr="00B70F61" w:rsidRDefault="00CD5C9B" w:rsidP="00CD5C9B">
            <w:pPr>
              <w:pStyle w:val="TAC"/>
              <w:tabs>
                <w:tab w:val="left" w:pos="742"/>
              </w:tabs>
            </w:pPr>
            <w:r w:rsidRPr="00B70F61">
              <w:t>n78A</w:t>
            </w:r>
          </w:p>
        </w:tc>
        <w:tc>
          <w:tcPr>
            <w:tcW w:w="1404" w:type="dxa"/>
          </w:tcPr>
          <w:p w14:paraId="5194EC62" w14:textId="77777777" w:rsidR="00CD5C9B" w:rsidRPr="00B70F61" w:rsidRDefault="00CD5C9B" w:rsidP="00CD5C9B">
            <w:pPr>
              <w:pStyle w:val="TAC"/>
              <w:tabs>
                <w:tab w:val="left" w:pos="742"/>
              </w:tabs>
            </w:pPr>
            <w:r w:rsidRPr="00B70F61">
              <w:t>n257A</w:t>
            </w:r>
          </w:p>
        </w:tc>
        <w:tc>
          <w:tcPr>
            <w:tcW w:w="1404" w:type="dxa"/>
          </w:tcPr>
          <w:p w14:paraId="593D3AF3" w14:textId="77777777" w:rsidR="00CD5C9B" w:rsidRPr="00B70F61" w:rsidRDefault="00CD5C9B" w:rsidP="00CD5C9B">
            <w:pPr>
              <w:pStyle w:val="TAC"/>
              <w:tabs>
                <w:tab w:val="left" w:pos="742"/>
              </w:tabs>
            </w:pPr>
            <w:r w:rsidRPr="00B70F61">
              <w:t>No</w:t>
            </w:r>
          </w:p>
        </w:tc>
      </w:tr>
      <w:tr w:rsidR="00CD5C9B" w:rsidRPr="00B70F61" w14:paraId="27C3AB70" w14:textId="77777777" w:rsidTr="00E21666">
        <w:tc>
          <w:tcPr>
            <w:tcW w:w="2098" w:type="dxa"/>
            <w:shd w:val="clear" w:color="auto" w:fill="auto"/>
            <w:noWrap/>
          </w:tcPr>
          <w:p w14:paraId="590196E7" w14:textId="77777777" w:rsidR="00CD5C9B" w:rsidRPr="00B70F61" w:rsidRDefault="00CD5C9B" w:rsidP="00CD5C9B">
            <w:pPr>
              <w:pStyle w:val="TAC"/>
              <w:tabs>
                <w:tab w:val="left" w:pos="742"/>
              </w:tabs>
            </w:pPr>
            <w:r w:rsidRPr="00B70F61">
              <w:rPr>
                <w:bCs/>
              </w:rPr>
              <w:t>DC_n78A-n258A</w:t>
            </w:r>
          </w:p>
        </w:tc>
        <w:tc>
          <w:tcPr>
            <w:tcW w:w="1843" w:type="dxa"/>
          </w:tcPr>
          <w:p w14:paraId="2D07026C" w14:textId="77777777" w:rsidR="00CD5C9B" w:rsidRPr="00B70F61" w:rsidRDefault="00CD5C9B" w:rsidP="00CD5C9B">
            <w:pPr>
              <w:pStyle w:val="TAC"/>
              <w:tabs>
                <w:tab w:val="left" w:pos="742"/>
              </w:tabs>
            </w:pPr>
            <w:r w:rsidRPr="00B70F61">
              <w:rPr>
                <w:bCs/>
              </w:rPr>
              <w:t>DC_n78A-n258A</w:t>
            </w:r>
          </w:p>
        </w:tc>
        <w:tc>
          <w:tcPr>
            <w:tcW w:w="1404" w:type="dxa"/>
          </w:tcPr>
          <w:p w14:paraId="00F4AF4C" w14:textId="77777777" w:rsidR="00CD5C9B" w:rsidRPr="00B70F61" w:rsidRDefault="00CD5C9B" w:rsidP="00CD5C9B">
            <w:pPr>
              <w:pStyle w:val="TAC"/>
              <w:tabs>
                <w:tab w:val="left" w:pos="742"/>
              </w:tabs>
            </w:pPr>
            <w:r w:rsidRPr="00B70F61">
              <w:rPr>
                <w:bCs/>
              </w:rPr>
              <w:t>n78A</w:t>
            </w:r>
          </w:p>
        </w:tc>
        <w:tc>
          <w:tcPr>
            <w:tcW w:w="1404" w:type="dxa"/>
          </w:tcPr>
          <w:p w14:paraId="45F5A3B7" w14:textId="77777777" w:rsidR="00CD5C9B" w:rsidRPr="00B70F61" w:rsidRDefault="00CD5C9B" w:rsidP="00CD5C9B">
            <w:pPr>
              <w:pStyle w:val="TAC"/>
              <w:tabs>
                <w:tab w:val="left" w:pos="742"/>
              </w:tabs>
            </w:pPr>
            <w:r w:rsidRPr="00B70F61">
              <w:rPr>
                <w:bCs/>
              </w:rPr>
              <w:t>n258A</w:t>
            </w:r>
          </w:p>
        </w:tc>
        <w:tc>
          <w:tcPr>
            <w:tcW w:w="1404" w:type="dxa"/>
          </w:tcPr>
          <w:p w14:paraId="7B968AA8" w14:textId="77777777" w:rsidR="00CD5C9B" w:rsidRPr="00B70F61" w:rsidRDefault="00CD5C9B" w:rsidP="00CD5C9B">
            <w:pPr>
              <w:pStyle w:val="TAC"/>
              <w:tabs>
                <w:tab w:val="left" w:pos="742"/>
              </w:tabs>
            </w:pPr>
            <w:r w:rsidRPr="00B70F61">
              <w:rPr>
                <w:bCs/>
              </w:rPr>
              <w:t>n78A</w:t>
            </w:r>
          </w:p>
        </w:tc>
        <w:tc>
          <w:tcPr>
            <w:tcW w:w="1404" w:type="dxa"/>
          </w:tcPr>
          <w:p w14:paraId="595238E7" w14:textId="77777777" w:rsidR="00CD5C9B" w:rsidRPr="00B70F61" w:rsidRDefault="00CD5C9B" w:rsidP="00CD5C9B">
            <w:pPr>
              <w:pStyle w:val="TAC"/>
              <w:tabs>
                <w:tab w:val="left" w:pos="742"/>
              </w:tabs>
            </w:pPr>
            <w:r w:rsidRPr="00B70F61">
              <w:rPr>
                <w:bCs/>
              </w:rPr>
              <w:t>n258A</w:t>
            </w:r>
          </w:p>
        </w:tc>
        <w:tc>
          <w:tcPr>
            <w:tcW w:w="1404" w:type="dxa"/>
          </w:tcPr>
          <w:p w14:paraId="425DE915" w14:textId="77777777" w:rsidR="00CD5C9B" w:rsidRPr="00B70F61" w:rsidRDefault="00CD5C9B" w:rsidP="00CD5C9B">
            <w:pPr>
              <w:pStyle w:val="TAC"/>
              <w:tabs>
                <w:tab w:val="left" w:pos="742"/>
              </w:tabs>
            </w:pPr>
            <w:r w:rsidRPr="00B70F61">
              <w:rPr>
                <w:bCs/>
              </w:rPr>
              <w:t>Yes</w:t>
            </w:r>
          </w:p>
        </w:tc>
      </w:tr>
      <w:tr w:rsidR="00CD5C9B" w:rsidRPr="00B70F61" w14:paraId="1251EF18" w14:textId="77777777" w:rsidTr="00E21666">
        <w:tc>
          <w:tcPr>
            <w:tcW w:w="2098" w:type="dxa"/>
            <w:shd w:val="clear" w:color="auto" w:fill="auto"/>
            <w:noWrap/>
          </w:tcPr>
          <w:p w14:paraId="1894B53E" w14:textId="77777777" w:rsidR="00CD5C9B" w:rsidRPr="00B70F61" w:rsidRDefault="00CD5C9B" w:rsidP="00CD5C9B">
            <w:pPr>
              <w:pStyle w:val="TAC"/>
              <w:tabs>
                <w:tab w:val="left" w:pos="742"/>
              </w:tabs>
            </w:pPr>
            <w:r w:rsidRPr="00B70F61">
              <w:rPr>
                <w:bCs/>
              </w:rPr>
              <w:t>DC_n78A-n258G</w:t>
            </w:r>
          </w:p>
        </w:tc>
        <w:tc>
          <w:tcPr>
            <w:tcW w:w="1843" w:type="dxa"/>
          </w:tcPr>
          <w:p w14:paraId="1BF9BEED" w14:textId="77777777" w:rsidR="00CD5C9B" w:rsidRPr="00B70F61" w:rsidRDefault="00CD5C9B" w:rsidP="00CD5C9B">
            <w:pPr>
              <w:pStyle w:val="TAC"/>
              <w:tabs>
                <w:tab w:val="left" w:pos="742"/>
              </w:tabs>
            </w:pPr>
            <w:r w:rsidRPr="00B70F61">
              <w:rPr>
                <w:bCs/>
              </w:rPr>
              <w:t>DC_n78A-n258A</w:t>
            </w:r>
          </w:p>
        </w:tc>
        <w:tc>
          <w:tcPr>
            <w:tcW w:w="1404" w:type="dxa"/>
          </w:tcPr>
          <w:p w14:paraId="571E54CD" w14:textId="77777777" w:rsidR="00CD5C9B" w:rsidRPr="00B70F61" w:rsidRDefault="00CD5C9B" w:rsidP="00CD5C9B">
            <w:pPr>
              <w:pStyle w:val="TAC"/>
              <w:tabs>
                <w:tab w:val="left" w:pos="742"/>
              </w:tabs>
            </w:pPr>
            <w:r w:rsidRPr="00B70F61">
              <w:rPr>
                <w:bCs/>
              </w:rPr>
              <w:t>n78A</w:t>
            </w:r>
          </w:p>
        </w:tc>
        <w:tc>
          <w:tcPr>
            <w:tcW w:w="1404" w:type="dxa"/>
          </w:tcPr>
          <w:p w14:paraId="41A819FC" w14:textId="77777777" w:rsidR="00CD5C9B" w:rsidRPr="00B70F61" w:rsidRDefault="00CD5C9B" w:rsidP="00CD5C9B">
            <w:pPr>
              <w:pStyle w:val="TAC"/>
              <w:tabs>
                <w:tab w:val="left" w:pos="742"/>
              </w:tabs>
            </w:pPr>
            <w:r w:rsidRPr="00B70F61">
              <w:rPr>
                <w:bCs/>
              </w:rPr>
              <w:t>CA_n258G</w:t>
            </w:r>
          </w:p>
        </w:tc>
        <w:tc>
          <w:tcPr>
            <w:tcW w:w="1404" w:type="dxa"/>
          </w:tcPr>
          <w:p w14:paraId="68F9A665" w14:textId="77777777" w:rsidR="00CD5C9B" w:rsidRPr="00B70F61" w:rsidRDefault="00CD5C9B" w:rsidP="00CD5C9B">
            <w:pPr>
              <w:pStyle w:val="TAC"/>
              <w:tabs>
                <w:tab w:val="left" w:pos="742"/>
              </w:tabs>
            </w:pPr>
            <w:r w:rsidRPr="00B70F61">
              <w:rPr>
                <w:bCs/>
              </w:rPr>
              <w:t>n78A</w:t>
            </w:r>
          </w:p>
        </w:tc>
        <w:tc>
          <w:tcPr>
            <w:tcW w:w="1404" w:type="dxa"/>
          </w:tcPr>
          <w:p w14:paraId="4C716654" w14:textId="77777777" w:rsidR="00CD5C9B" w:rsidRPr="00B70F61" w:rsidRDefault="00CD5C9B" w:rsidP="00CD5C9B">
            <w:pPr>
              <w:pStyle w:val="TAC"/>
              <w:tabs>
                <w:tab w:val="left" w:pos="742"/>
              </w:tabs>
            </w:pPr>
            <w:r w:rsidRPr="00B70F61">
              <w:rPr>
                <w:bCs/>
              </w:rPr>
              <w:t>n258A</w:t>
            </w:r>
          </w:p>
        </w:tc>
        <w:tc>
          <w:tcPr>
            <w:tcW w:w="1404" w:type="dxa"/>
          </w:tcPr>
          <w:p w14:paraId="356F8519" w14:textId="77777777" w:rsidR="00CD5C9B" w:rsidRPr="00B70F61" w:rsidRDefault="00CD5C9B" w:rsidP="00CD5C9B">
            <w:pPr>
              <w:pStyle w:val="TAC"/>
              <w:tabs>
                <w:tab w:val="left" w:pos="742"/>
              </w:tabs>
            </w:pPr>
            <w:r w:rsidRPr="00B70F61">
              <w:rPr>
                <w:szCs w:val="22"/>
              </w:rPr>
              <w:t>Yes (NR CA 2CC)</w:t>
            </w:r>
          </w:p>
        </w:tc>
      </w:tr>
      <w:tr w:rsidR="00CD5C9B" w:rsidRPr="00B70F61" w14:paraId="2069181E" w14:textId="77777777" w:rsidTr="00E21666">
        <w:tc>
          <w:tcPr>
            <w:tcW w:w="2098" w:type="dxa"/>
            <w:shd w:val="clear" w:color="auto" w:fill="auto"/>
            <w:noWrap/>
          </w:tcPr>
          <w:p w14:paraId="6C4E2B7B" w14:textId="77777777" w:rsidR="00CD5C9B" w:rsidRPr="00B70F61" w:rsidRDefault="00CD5C9B" w:rsidP="00CD5C9B">
            <w:pPr>
              <w:pStyle w:val="TAC"/>
              <w:tabs>
                <w:tab w:val="left" w:pos="742"/>
              </w:tabs>
            </w:pPr>
            <w:r w:rsidRPr="00B70F61">
              <w:rPr>
                <w:bCs/>
              </w:rPr>
              <w:t>DC_n78A-n258H</w:t>
            </w:r>
          </w:p>
        </w:tc>
        <w:tc>
          <w:tcPr>
            <w:tcW w:w="1843" w:type="dxa"/>
          </w:tcPr>
          <w:p w14:paraId="0DE6FDA1" w14:textId="77777777" w:rsidR="00CD5C9B" w:rsidRPr="00B70F61" w:rsidRDefault="00CD5C9B" w:rsidP="00CD5C9B">
            <w:pPr>
              <w:pStyle w:val="TAC"/>
              <w:tabs>
                <w:tab w:val="left" w:pos="742"/>
              </w:tabs>
            </w:pPr>
            <w:r w:rsidRPr="00B70F61">
              <w:rPr>
                <w:bCs/>
              </w:rPr>
              <w:t>DC_n78A-n258A</w:t>
            </w:r>
          </w:p>
        </w:tc>
        <w:tc>
          <w:tcPr>
            <w:tcW w:w="1404" w:type="dxa"/>
          </w:tcPr>
          <w:p w14:paraId="719CCB59" w14:textId="77777777" w:rsidR="00CD5C9B" w:rsidRPr="00B70F61" w:rsidRDefault="00CD5C9B" w:rsidP="00CD5C9B">
            <w:pPr>
              <w:pStyle w:val="TAC"/>
              <w:tabs>
                <w:tab w:val="left" w:pos="742"/>
              </w:tabs>
            </w:pPr>
            <w:r w:rsidRPr="00B70F61">
              <w:rPr>
                <w:bCs/>
              </w:rPr>
              <w:t>n78A</w:t>
            </w:r>
          </w:p>
        </w:tc>
        <w:tc>
          <w:tcPr>
            <w:tcW w:w="1404" w:type="dxa"/>
          </w:tcPr>
          <w:p w14:paraId="27320893" w14:textId="77777777" w:rsidR="00CD5C9B" w:rsidRPr="00B70F61" w:rsidRDefault="00CD5C9B" w:rsidP="00CD5C9B">
            <w:pPr>
              <w:pStyle w:val="TAC"/>
              <w:tabs>
                <w:tab w:val="left" w:pos="742"/>
              </w:tabs>
            </w:pPr>
            <w:r w:rsidRPr="00B70F61">
              <w:rPr>
                <w:bCs/>
              </w:rPr>
              <w:t>CA_n258H</w:t>
            </w:r>
          </w:p>
        </w:tc>
        <w:tc>
          <w:tcPr>
            <w:tcW w:w="1404" w:type="dxa"/>
          </w:tcPr>
          <w:p w14:paraId="457FB0F7" w14:textId="77777777" w:rsidR="00CD5C9B" w:rsidRPr="00B70F61" w:rsidRDefault="00CD5C9B" w:rsidP="00CD5C9B">
            <w:pPr>
              <w:pStyle w:val="TAC"/>
              <w:tabs>
                <w:tab w:val="left" w:pos="742"/>
              </w:tabs>
            </w:pPr>
            <w:r w:rsidRPr="00B70F61">
              <w:rPr>
                <w:bCs/>
              </w:rPr>
              <w:t>n78A</w:t>
            </w:r>
          </w:p>
        </w:tc>
        <w:tc>
          <w:tcPr>
            <w:tcW w:w="1404" w:type="dxa"/>
          </w:tcPr>
          <w:p w14:paraId="4EB4CB19" w14:textId="77777777" w:rsidR="00CD5C9B" w:rsidRPr="00B70F61" w:rsidRDefault="00CD5C9B" w:rsidP="00CD5C9B">
            <w:pPr>
              <w:pStyle w:val="TAC"/>
              <w:tabs>
                <w:tab w:val="left" w:pos="742"/>
              </w:tabs>
            </w:pPr>
            <w:r w:rsidRPr="00B70F61">
              <w:rPr>
                <w:bCs/>
              </w:rPr>
              <w:t>n258A</w:t>
            </w:r>
          </w:p>
        </w:tc>
        <w:tc>
          <w:tcPr>
            <w:tcW w:w="1404" w:type="dxa"/>
          </w:tcPr>
          <w:p w14:paraId="08E04FFB" w14:textId="77777777" w:rsidR="00CD5C9B" w:rsidRPr="00B70F61" w:rsidRDefault="00CD5C9B" w:rsidP="00CD5C9B">
            <w:pPr>
              <w:pStyle w:val="TAC"/>
              <w:tabs>
                <w:tab w:val="left" w:pos="742"/>
              </w:tabs>
            </w:pPr>
            <w:r w:rsidRPr="00B70F61">
              <w:rPr>
                <w:bCs/>
              </w:rPr>
              <w:t>No</w:t>
            </w:r>
          </w:p>
        </w:tc>
      </w:tr>
      <w:tr w:rsidR="00CD5C9B" w:rsidRPr="00B70F61" w14:paraId="3DBE25B8" w14:textId="77777777" w:rsidTr="00E21666">
        <w:tc>
          <w:tcPr>
            <w:tcW w:w="2098" w:type="dxa"/>
            <w:shd w:val="clear" w:color="auto" w:fill="auto"/>
            <w:noWrap/>
          </w:tcPr>
          <w:p w14:paraId="7ACEF8C2" w14:textId="77777777" w:rsidR="00CD5C9B" w:rsidRPr="00B70F61" w:rsidRDefault="00CD5C9B" w:rsidP="00CD5C9B">
            <w:pPr>
              <w:pStyle w:val="TAC"/>
              <w:tabs>
                <w:tab w:val="left" w:pos="742"/>
              </w:tabs>
            </w:pPr>
            <w:r w:rsidRPr="00B70F61">
              <w:rPr>
                <w:bCs/>
              </w:rPr>
              <w:t>DC_n78A-n258I</w:t>
            </w:r>
          </w:p>
        </w:tc>
        <w:tc>
          <w:tcPr>
            <w:tcW w:w="1843" w:type="dxa"/>
          </w:tcPr>
          <w:p w14:paraId="712A1DB7" w14:textId="77777777" w:rsidR="00CD5C9B" w:rsidRPr="00B70F61" w:rsidRDefault="00CD5C9B" w:rsidP="00CD5C9B">
            <w:pPr>
              <w:pStyle w:val="TAC"/>
              <w:tabs>
                <w:tab w:val="left" w:pos="742"/>
              </w:tabs>
            </w:pPr>
            <w:r w:rsidRPr="00B70F61">
              <w:rPr>
                <w:bCs/>
              </w:rPr>
              <w:t>DC_n78A-n258A</w:t>
            </w:r>
          </w:p>
        </w:tc>
        <w:tc>
          <w:tcPr>
            <w:tcW w:w="1404" w:type="dxa"/>
          </w:tcPr>
          <w:p w14:paraId="77C2DD67" w14:textId="77777777" w:rsidR="00CD5C9B" w:rsidRPr="00B70F61" w:rsidRDefault="00CD5C9B" w:rsidP="00CD5C9B">
            <w:pPr>
              <w:pStyle w:val="TAC"/>
              <w:tabs>
                <w:tab w:val="left" w:pos="742"/>
              </w:tabs>
            </w:pPr>
            <w:r w:rsidRPr="00B70F61">
              <w:rPr>
                <w:bCs/>
              </w:rPr>
              <w:t>n78A</w:t>
            </w:r>
          </w:p>
        </w:tc>
        <w:tc>
          <w:tcPr>
            <w:tcW w:w="1404" w:type="dxa"/>
          </w:tcPr>
          <w:p w14:paraId="09B4B63A" w14:textId="77777777" w:rsidR="00CD5C9B" w:rsidRPr="00B70F61" w:rsidRDefault="00CD5C9B" w:rsidP="00CD5C9B">
            <w:pPr>
              <w:pStyle w:val="TAC"/>
              <w:tabs>
                <w:tab w:val="left" w:pos="742"/>
              </w:tabs>
            </w:pPr>
            <w:r w:rsidRPr="00B70F61">
              <w:rPr>
                <w:bCs/>
              </w:rPr>
              <w:t>CA_n258I</w:t>
            </w:r>
          </w:p>
        </w:tc>
        <w:tc>
          <w:tcPr>
            <w:tcW w:w="1404" w:type="dxa"/>
          </w:tcPr>
          <w:p w14:paraId="74BF81A5" w14:textId="77777777" w:rsidR="00CD5C9B" w:rsidRPr="00B70F61" w:rsidRDefault="00CD5C9B" w:rsidP="00CD5C9B">
            <w:pPr>
              <w:pStyle w:val="TAC"/>
              <w:tabs>
                <w:tab w:val="left" w:pos="742"/>
              </w:tabs>
            </w:pPr>
            <w:r w:rsidRPr="00B70F61">
              <w:rPr>
                <w:bCs/>
              </w:rPr>
              <w:t>n78A</w:t>
            </w:r>
          </w:p>
        </w:tc>
        <w:tc>
          <w:tcPr>
            <w:tcW w:w="1404" w:type="dxa"/>
          </w:tcPr>
          <w:p w14:paraId="71DD8815" w14:textId="77777777" w:rsidR="00CD5C9B" w:rsidRPr="00B70F61" w:rsidRDefault="00CD5C9B" w:rsidP="00CD5C9B">
            <w:pPr>
              <w:pStyle w:val="TAC"/>
              <w:tabs>
                <w:tab w:val="left" w:pos="742"/>
              </w:tabs>
            </w:pPr>
            <w:r w:rsidRPr="00B70F61">
              <w:rPr>
                <w:bCs/>
              </w:rPr>
              <w:t>n258A</w:t>
            </w:r>
          </w:p>
        </w:tc>
        <w:tc>
          <w:tcPr>
            <w:tcW w:w="1404" w:type="dxa"/>
          </w:tcPr>
          <w:p w14:paraId="5ABA7242" w14:textId="77777777" w:rsidR="00CD5C9B" w:rsidRPr="00B70F61" w:rsidRDefault="00CD5C9B" w:rsidP="00CD5C9B">
            <w:pPr>
              <w:pStyle w:val="TAC"/>
              <w:tabs>
                <w:tab w:val="left" w:pos="742"/>
              </w:tabs>
            </w:pPr>
            <w:r w:rsidRPr="00B70F61">
              <w:rPr>
                <w:bCs/>
              </w:rPr>
              <w:t>No</w:t>
            </w:r>
          </w:p>
        </w:tc>
      </w:tr>
      <w:tr w:rsidR="00CD5C9B" w:rsidRPr="00B70F61" w14:paraId="30BA0487" w14:textId="77777777" w:rsidTr="00E21666">
        <w:tc>
          <w:tcPr>
            <w:tcW w:w="2098" w:type="dxa"/>
            <w:shd w:val="clear" w:color="auto" w:fill="auto"/>
            <w:noWrap/>
          </w:tcPr>
          <w:p w14:paraId="42B9D238" w14:textId="77777777" w:rsidR="00CD5C9B" w:rsidRPr="00B70F61" w:rsidRDefault="00CD5C9B" w:rsidP="00CD5C9B">
            <w:pPr>
              <w:pStyle w:val="TAC"/>
              <w:tabs>
                <w:tab w:val="left" w:pos="742"/>
              </w:tabs>
            </w:pPr>
            <w:r w:rsidRPr="00B70F61">
              <w:rPr>
                <w:bCs/>
              </w:rPr>
              <w:t>DC_n78A-n258J</w:t>
            </w:r>
          </w:p>
        </w:tc>
        <w:tc>
          <w:tcPr>
            <w:tcW w:w="1843" w:type="dxa"/>
          </w:tcPr>
          <w:p w14:paraId="6DC28808" w14:textId="77777777" w:rsidR="00CD5C9B" w:rsidRPr="00B70F61" w:rsidRDefault="00CD5C9B" w:rsidP="00CD5C9B">
            <w:pPr>
              <w:pStyle w:val="TAC"/>
              <w:tabs>
                <w:tab w:val="left" w:pos="742"/>
              </w:tabs>
            </w:pPr>
            <w:r w:rsidRPr="00B70F61">
              <w:rPr>
                <w:bCs/>
              </w:rPr>
              <w:t>DC_n78A-n258A</w:t>
            </w:r>
          </w:p>
        </w:tc>
        <w:tc>
          <w:tcPr>
            <w:tcW w:w="1404" w:type="dxa"/>
          </w:tcPr>
          <w:p w14:paraId="5AE98501" w14:textId="77777777" w:rsidR="00CD5C9B" w:rsidRPr="00B70F61" w:rsidRDefault="00CD5C9B" w:rsidP="00CD5C9B">
            <w:pPr>
              <w:pStyle w:val="TAC"/>
              <w:tabs>
                <w:tab w:val="left" w:pos="742"/>
              </w:tabs>
            </w:pPr>
            <w:r w:rsidRPr="00B70F61">
              <w:rPr>
                <w:bCs/>
              </w:rPr>
              <w:t>n78A</w:t>
            </w:r>
          </w:p>
        </w:tc>
        <w:tc>
          <w:tcPr>
            <w:tcW w:w="1404" w:type="dxa"/>
          </w:tcPr>
          <w:p w14:paraId="4BA058FF" w14:textId="77777777" w:rsidR="00CD5C9B" w:rsidRPr="00B70F61" w:rsidRDefault="00CD5C9B" w:rsidP="00CD5C9B">
            <w:pPr>
              <w:pStyle w:val="TAC"/>
              <w:tabs>
                <w:tab w:val="left" w:pos="742"/>
              </w:tabs>
            </w:pPr>
            <w:r w:rsidRPr="00B70F61">
              <w:rPr>
                <w:bCs/>
              </w:rPr>
              <w:t>CA_n258J</w:t>
            </w:r>
          </w:p>
        </w:tc>
        <w:tc>
          <w:tcPr>
            <w:tcW w:w="1404" w:type="dxa"/>
          </w:tcPr>
          <w:p w14:paraId="6182FC1C" w14:textId="77777777" w:rsidR="00CD5C9B" w:rsidRPr="00B70F61" w:rsidRDefault="00CD5C9B" w:rsidP="00CD5C9B">
            <w:pPr>
              <w:pStyle w:val="TAC"/>
              <w:tabs>
                <w:tab w:val="left" w:pos="742"/>
              </w:tabs>
            </w:pPr>
            <w:r w:rsidRPr="00B70F61">
              <w:rPr>
                <w:bCs/>
              </w:rPr>
              <w:t>n78A</w:t>
            </w:r>
          </w:p>
        </w:tc>
        <w:tc>
          <w:tcPr>
            <w:tcW w:w="1404" w:type="dxa"/>
          </w:tcPr>
          <w:p w14:paraId="790EB754" w14:textId="77777777" w:rsidR="00CD5C9B" w:rsidRPr="00B70F61" w:rsidRDefault="00CD5C9B" w:rsidP="00CD5C9B">
            <w:pPr>
              <w:pStyle w:val="TAC"/>
              <w:tabs>
                <w:tab w:val="left" w:pos="742"/>
              </w:tabs>
            </w:pPr>
            <w:r w:rsidRPr="00B70F61">
              <w:rPr>
                <w:bCs/>
              </w:rPr>
              <w:t>n258A</w:t>
            </w:r>
          </w:p>
        </w:tc>
        <w:tc>
          <w:tcPr>
            <w:tcW w:w="1404" w:type="dxa"/>
          </w:tcPr>
          <w:p w14:paraId="449C06B4" w14:textId="77777777" w:rsidR="00CD5C9B" w:rsidRPr="00B70F61" w:rsidRDefault="00CD5C9B" w:rsidP="00CD5C9B">
            <w:pPr>
              <w:pStyle w:val="TAC"/>
              <w:tabs>
                <w:tab w:val="left" w:pos="742"/>
              </w:tabs>
            </w:pPr>
            <w:r w:rsidRPr="00B70F61">
              <w:rPr>
                <w:bCs/>
              </w:rPr>
              <w:t>No</w:t>
            </w:r>
          </w:p>
        </w:tc>
      </w:tr>
      <w:tr w:rsidR="00CD5C9B" w:rsidRPr="00B70F61" w14:paraId="18DD3C1D" w14:textId="77777777" w:rsidTr="00E21666">
        <w:tc>
          <w:tcPr>
            <w:tcW w:w="2098" w:type="dxa"/>
            <w:shd w:val="clear" w:color="auto" w:fill="auto"/>
            <w:noWrap/>
          </w:tcPr>
          <w:p w14:paraId="6B4C806A" w14:textId="77777777" w:rsidR="00CD5C9B" w:rsidRPr="00B70F61" w:rsidRDefault="00CD5C9B" w:rsidP="00CD5C9B">
            <w:pPr>
              <w:pStyle w:val="TAC"/>
              <w:tabs>
                <w:tab w:val="left" w:pos="742"/>
              </w:tabs>
            </w:pPr>
            <w:r w:rsidRPr="00B70F61">
              <w:rPr>
                <w:bCs/>
              </w:rPr>
              <w:t>DC_n78A-n258K</w:t>
            </w:r>
          </w:p>
        </w:tc>
        <w:tc>
          <w:tcPr>
            <w:tcW w:w="1843" w:type="dxa"/>
          </w:tcPr>
          <w:p w14:paraId="70E74662" w14:textId="77777777" w:rsidR="00CD5C9B" w:rsidRPr="00B70F61" w:rsidRDefault="00CD5C9B" w:rsidP="00CD5C9B">
            <w:pPr>
              <w:pStyle w:val="TAC"/>
              <w:tabs>
                <w:tab w:val="left" w:pos="742"/>
              </w:tabs>
            </w:pPr>
            <w:r w:rsidRPr="00B70F61">
              <w:rPr>
                <w:bCs/>
              </w:rPr>
              <w:t>DC_n78A-n258A</w:t>
            </w:r>
          </w:p>
        </w:tc>
        <w:tc>
          <w:tcPr>
            <w:tcW w:w="1404" w:type="dxa"/>
          </w:tcPr>
          <w:p w14:paraId="738422BF" w14:textId="77777777" w:rsidR="00CD5C9B" w:rsidRPr="00B70F61" w:rsidRDefault="00CD5C9B" w:rsidP="00CD5C9B">
            <w:pPr>
              <w:pStyle w:val="TAC"/>
              <w:tabs>
                <w:tab w:val="left" w:pos="742"/>
              </w:tabs>
            </w:pPr>
            <w:r w:rsidRPr="00B70F61">
              <w:rPr>
                <w:bCs/>
              </w:rPr>
              <w:t>n78A</w:t>
            </w:r>
          </w:p>
        </w:tc>
        <w:tc>
          <w:tcPr>
            <w:tcW w:w="1404" w:type="dxa"/>
          </w:tcPr>
          <w:p w14:paraId="2F35F10C" w14:textId="77777777" w:rsidR="00CD5C9B" w:rsidRPr="00B70F61" w:rsidRDefault="00CD5C9B" w:rsidP="00CD5C9B">
            <w:pPr>
              <w:pStyle w:val="TAC"/>
              <w:tabs>
                <w:tab w:val="left" w:pos="742"/>
              </w:tabs>
            </w:pPr>
            <w:r w:rsidRPr="00B70F61">
              <w:rPr>
                <w:bCs/>
              </w:rPr>
              <w:t>CA_n258K</w:t>
            </w:r>
          </w:p>
        </w:tc>
        <w:tc>
          <w:tcPr>
            <w:tcW w:w="1404" w:type="dxa"/>
          </w:tcPr>
          <w:p w14:paraId="436D3658" w14:textId="77777777" w:rsidR="00CD5C9B" w:rsidRPr="00B70F61" w:rsidRDefault="00CD5C9B" w:rsidP="00CD5C9B">
            <w:pPr>
              <w:pStyle w:val="TAC"/>
              <w:tabs>
                <w:tab w:val="left" w:pos="742"/>
              </w:tabs>
            </w:pPr>
            <w:r w:rsidRPr="00B70F61">
              <w:rPr>
                <w:bCs/>
              </w:rPr>
              <w:t>n78A</w:t>
            </w:r>
          </w:p>
        </w:tc>
        <w:tc>
          <w:tcPr>
            <w:tcW w:w="1404" w:type="dxa"/>
          </w:tcPr>
          <w:p w14:paraId="4FCAB7C4" w14:textId="77777777" w:rsidR="00CD5C9B" w:rsidRPr="00B70F61" w:rsidRDefault="00CD5C9B" w:rsidP="00CD5C9B">
            <w:pPr>
              <w:pStyle w:val="TAC"/>
              <w:tabs>
                <w:tab w:val="left" w:pos="742"/>
              </w:tabs>
            </w:pPr>
            <w:r w:rsidRPr="00B70F61">
              <w:rPr>
                <w:bCs/>
              </w:rPr>
              <w:t>n258A</w:t>
            </w:r>
          </w:p>
        </w:tc>
        <w:tc>
          <w:tcPr>
            <w:tcW w:w="1404" w:type="dxa"/>
          </w:tcPr>
          <w:p w14:paraId="2EF8C653" w14:textId="77777777" w:rsidR="00CD5C9B" w:rsidRPr="00B70F61" w:rsidRDefault="00CD5C9B" w:rsidP="00CD5C9B">
            <w:pPr>
              <w:pStyle w:val="TAC"/>
              <w:tabs>
                <w:tab w:val="left" w:pos="742"/>
              </w:tabs>
            </w:pPr>
            <w:r w:rsidRPr="00B70F61">
              <w:rPr>
                <w:bCs/>
              </w:rPr>
              <w:t>No</w:t>
            </w:r>
          </w:p>
        </w:tc>
      </w:tr>
      <w:tr w:rsidR="00CD5C9B" w:rsidRPr="00B70F61" w14:paraId="2DACAA0C" w14:textId="77777777" w:rsidTr="00E21666">
        <w:tc>
          <w:tcPr>
            <w:tcW w:w="2098" w:type="dxa"/>
            <w:shd w:val="clear" w:color="auto" w:fill="auto"/>
            <w:noWrap/>
          </w:tcPr>
          <w:p w14:paraId="7A57F5D4" w14:textId="77777777" w:rsidR="00CD5C9B" w:rsidRPr="00B70F61" w:rsidRDefault="00CD5C9B" w:rsidP="00CD5C9B">
            <w:pPr>
              <w:pStyle w:val="TAC"/>
              <w:tabs>
                <w:tab w:val="left" w:pos="742"/>
              </w:tabs>
            </w:pPr>
            <w:r w:rsidRPr="00B70F61">
              <w:rPr>
                <w:bCs/>
              </w:rPr>
              <w:t>DC_n78A-n258L</w:t>
            </w:r>
          </w:p>
        </w:tc>
        <w:tc>
          <w:tcPr>
            <w:tcW w:w="1843" w:type="dxa"/>
          </w:tcPr>
          <w:p w14:paraId="1B7EC94B" w14:textId="77777777" w:rsidR="00CD5C9B" w:rsidRPr="00B70F61" w:rsidRDefault="00CD5C9B" w:rsidP="00CD5C9B">
            <w:pPr>
              <w:pStyle w:val="TAC"/>
              <w:tabs>
                <w:tab w:val="left" w:pos="742"/>
              </w:tabs>
            </w:pPr>
            <w:r w:rsidRPr="00B70F61">
              <w:rPr>
                <w:bCs/>
              </w:rPr>
              <w:t>DC_n78A-n258A</w:t>
            </w:r>
          </w:p>
        </w:tc>
        <w:tc>
          <w:tcPr>
            <w:tcW w:w="1404" w:type="dxa"/>
          </w:tcPr>
          <w:p w14:paraId="69FCFEB6" w14:textId="77777777" w:rsidR="00CD5C9B" w:rsidRPr="00B70F61" w:rsidRDefault="00CD5C9B" w:rsidP="00CD5C9B">
            <w:pPr>
              <w:pStyle w:val="TAC"/>
              <w:tabs>
                <w:tab w:val="left" w:pos="742"/>
              </w:tabs>
            </w:pPr>
            <w:r w:rsidRPr="00B70F61">
              <w:rPr>
                <w:bCs/>
              </w:rPr>
              <w:t>n78A</w:t>
            </w:r>
          </w:p>
        </w:tc>
        <w:tc>
          <w:tcPr>
            <w:tcW w:w="1404" w:type="dxa"/>
          </w:tcPr>
          <w:p w14:paraId="29C47C5D" w14:textId="77777777" w:rsidR="00CD5C9B" w:rsidRPr="00B70F61" w:rsidRDefault="00CD5C9B" w:rsidP="00CD5C9B">
            <w:pPr>
              <w:pStyle w:val="TAC"/>
              <w:tabs>
                <w:tab w:val="left" w:pos="742"/>
              </w:tabs>
            </w:pPr>
            <w:r w:rsidRPr="00B70F61">
              <w:rPr>
                <w:bCs/>
              </w:rPr>
              <w:t>CA_n258L</w:t>
            </w:r>
          </w:p>
        </w:tc>
        <w:tc>
          <w:tcPr>
            <w:tcW w:w="1404" w:type="dxa"/>
          </w:tcPr>
          <w:p w14:paraId="71E3B301" w14:textId="77777777" w:rsidR="00CD5C9B" w:rsidRPr="00B70F61" w:rsidRDefault="00CD5C9B" w:rsidP="00CD5C9B">
            <w:pPr>
              <w:pStyle w:val="TAC"/>
              <w:tabs>
                <w:tab w:val="left" w:pos="742"/>
              </w:tabs>
            </w:pPr>
            <w:r w:rsidRPr="00B70F61">
              <w:rPr>
                <w:bCs/>
              </w:rPr>
              <w:t>n78A</w:t>
            </w:r>
          </w:p>
        </w:tc>
        <w:tc>
          <w:tcPr>
            <w:tcW w:w="1404" w:type="dxa"/>
          </w:tcPr>
          <w:p w14:paraId="4757288C" w14:textId="77777777" w:rsidR="00CD5C9B" w:rsidRPr="00B70F61" w:rsidRDefault="00CD5C9B" w:rsidP="00CD5C9B">
            <w:pPr>
              <w:pStyle w:val="TAC"/>
              <w:tabs>
                <w:tab w:val="left" w:pos="742"/>
              </w:tabs>
            </w:pPr>
            <w:r w:rsidRPr="00B70F61">
              <w:rPr>
                <w:bCs/>
              </w:rPr>
              <w:t>n258A</w:t>
            </w:r>
          </w:p>
        </w:tc>
        <w:tc>
          <w:tcPr>
            <w:tcW w:w="1404" w:type="dxa"/>
          </w:tcPr>
          <w:p w14:paraId="75BB4E02" w14:textId="77777777" w:rsidR="00CD5C9B" w:rsidRPr="00B70F61" w:rsidRDefault="00CD5C9B" w:rsidP="00CD5C9B">
            <w:pPr>
              <w:pStyle w:val="TAC"/>
              <w:tabs>
                <w:tab w:val="left" w:pos="742"/>
              </w:tabs>
            </w:pPr>
            <w:r w:rsidRPr="00B70F61">
              <w:rPr>
                <w:bCs/>
              </w:rPr>
              <w:t>No</w:t>
            </w:r>
          </w:p>
        </w:tc>
      </w:tr>
      <w:tr w:rsidR="00CD5C9B" w:rsidRPr="00B70F61" w14:paraId="6A25BAFF" w14:textId="77777777" w:rsidTr="00E21666">
        <w:tc>
          <w:tcPr>
            <w:tcW w:w="2098" w:type="dxa"/>
            <w:shd w:val="clear" w:color="auto" w:fill="auto"/>
            <w:noWrap/>
          </w:tcPr>
          <w:p w14:paraId="540469FF" w14:textId="77777777" w:rsidR="00CD5C9B" w:rsidRPr="00B70F61" w:rsidRDefault="00CD5C9B" w:rsidP="00CD5C9B">
            <w:pPr>
              <w:pStyle w:val="TAC"/>
              <w:tabs>
                <w:tab w:val="left" w:pos="742"/>
              </w:tabs>
            </w:pPr>
            <w:r w:rsidRPr="00B70F61">
              <w:rPr>
                <w:bCs/>
              </w:rPr>
              <w:t>DC_n78A-n258M</w:t>
            </w:r>
          </w:p>
        </w:tc>
        <w:tc>
          <w:tcPr>
            <w:tcW w:w="1843" w:type="dxa"/>
          </w:tcPr>
          <w:p w14:paraId="48633B18" w14:textId="77777777" w:rsidR="00CD5C9B" w:rsidRPr="00B70F61" w:rsidRDefault="00CD5C9B" w:rsidP="00CD5C9B">
            <w:pPr>
              <w:pStyle w:val="TAC"/>
              <w:tabs>
                <w:tab w:val="left" w:pos="742"/>
              </w:tabs>
            </w:pPr>
            <w:r w:rsidRPr="00B70F61">
              <w:rPr>
                <w:bCs/>
              </w:rPr>
              <w:t>DC_n78A-n258A</w:t>
            </w:r>
          </w:p>
        </w:tc>
        <w:tc>
          <w:tcPr>
            <w:tcW w:w="1404" w:type="dxa"/>
          </w:tcPr>
          <w:p w14:paraId="21DEF14B" w14:textId="77777777" w:rsidR="00CD5C9B" w:rsidRPr="00B70F61" w:rsidRDefault="00CD5C9B" w:rsidP="00CD5C9B">
            <w:pPr>
              <w:pStyle w:val="TAC"/>
              <w:tabs>
                <w:tab w:val="left" w:pos="742"/>
              </w:tabs>
            </w:pPr>
            <w:r w:rsidRPr="00B70F61">
              <w:rPr>
                <w:bCs/>
              </w:rPr>
              <w:t>n78A</w:t>
            </w:r>
          </w:p>
        </w:tc>
        <w:tc>
          <w:tcPr>
            <w:tcW w:w="1404" w:type="dxa"/>
          </w:tcPr>
          <w:p w14:paraId="00DBA178" w14:textId="77777777" w:rsidR="00CD5C9B" w:rsidRPr="00B70F61" w:rsidRDefault="00CD5C9B" w:rsidP="00CD5C9B">
            <w:pPr>
              <w:pStyle w:val="TAC"/>
              <w:tabs>
                <w:tab w:val="left" w:pos="742"/>
              </w:tabs>
            </w:pPr>
            <w:r w:rsidRPr="00B70F61">
              <w:rPr>
                <w:bCs/>
              </w:rPr>
              <w:t>CA_n258M</w:t>
            </w:r>
          </w:p>
        </w:tc>
        <w:tc>
          <w:tcPr>
            <w:tcW w:w="1404" w:type="dxa"/>
          </w:tcPr>
          <w:p w14:paraId="04CE1632" w14:textId="77777777" w:rsidR="00CD5C9B" w:rsidRPr="00B70F61" w:rsidRDefault="00CD5C9B" w:rsidP="00CD5C9B">
            <w:pPr>
              <w:pStyle w:val="TAC"/>
              <w:tabs>
                <w:tab w:val="left" w:pos="742"/>
              </w:tabs>
            </w:pPr>
            <w:r w:rsidRPr="00B70F61">
              <w:rPr>
                <w:bCs/>
              </w:rPr>
              <w:t>n78A</w:t>
            </w:r>
          </w:p>
        </w:tc>
        <w:tc>
          <w:tcPr>
            <w:tcW w:w="1404" w:type="dxa"/>
          </w:tcPr>
          <w:p w14:paraId="713625F9" w14:textId="77777777" w:rsidR="00CD5C9B" w:rsidRPr="00B70F61" w:rsidRDefault="00CD5C9B" w:rsidP="00CD5C9B">
            <w:pPr>
              <w:pStyle w:val="TAC"/>
              <w:tabs>
                <w:tab w:val="left" w:pos="742"/>
              </w:tabs>
            </w:pPr>
            <w:r w:rsidRPr="00B70F61">
              <w:rPr>
                <w:bCs/>
              </w:rPr>
              <w:t>n258A</w:t>
            </w:r>
          </w:p>
        </w:tc>
        <w:tc>
          <w:tcPr>
            <w:tcW w:w="1404" w:type="dxa"/>
          </w:tcPr>
          <w:p w14:paraId="455BB46E" w14:textId="77777777" w:rsidR="00CD5C9B" w:rsidRPr="00B70F61" w:rsidRDefault="00CD5C9B" w:rsidP="00CD5C9B">
            <w:pPr>
              <w:pStyle w:val="TAC"/>
              <w:tabs>
                <w:tab w:val="left" w:pos="742"/>
              </w:tabs>
            </w:pPr>
            <w:r w:rsidRPr="00B70F61">
              <w:rPr>
                <w:bCs/>
              </w:rPr>
              <w:t>No</w:t>
            </w:r>
          </w:p>
        </w:tc>
      </w:tr>
      <w:tr w:rsidR="00CD5C9B" w:rsidRPr="00B70F61" w14:paraId="759CF31D" w14:textId="77777777" w:rsidTr="00E21666">
        <w:tc>
          <w:tcPr>
            <w:tcW w:w="2098" w:type="dxa"/>
            <w:shd w:val="clear" w:color="auto" w:fill="auto"/>
            <w:noWrap/>
          </w:tcPr>
          <w:p w14:paraId="4483BD13" w14:textId="77777777" w:rsidR="00CD5C9B" w:rsidRPr="00B70F61" w:rsidRDefault="00CD5C9B" w:rsidP="00CD5C9B">
            <w:pPr>
              <w:pStyle w:val="TAC"/>
              <w:tabs>
                <w:tab w:val="left" w:pos="742"/>
              </w:tabs>
            </w:pPr>
            <w:r w:rsidRPr="00B70F61">
              <w:t>DC_n79A-n257A</w:t>
            </w:r>
          </w:p>
        </w:tc>
        <w:tc>
          <w:tcPr>
            <w:tcW w:w="1843" w:type="dxa"/>
          </w:tcPr>
          <w:p w14:paraId="0CF96616" w14:textId="77777777" w:rsidR="00CD5C9B" w:rsidRPr="00B70F61" w:rsidRDefault="00CD5C9B" w:rsidP="00CD5C9B">
            <w:pPr>
              <w:pStyle w:val="TAC"/>
              <w:tabs>
                <w:tab w:val="left" w:pos="742"/>
              </w:tabs>
            </w:pPr>
            <w:r w:rsidRPr="00B70F61">
              <w:t>DC_n79A-n257A</w:t>
            </w:r>
          </w:p>
        </w:tc>
        <w:tc>
          <w:tcPr>
            <w:tcW w:w="1404" w:type="dxa"/>
          </w:tcPr>
          <w:p w14:paraId="56CE07D9" w14:textId="77777777" w:rsidR="00CD5C9B" w:rsidRPr="00B70F61" w:rsidRDefault="00CD5C9B" w:rsidP="00CD5C9B">
            <w:pPr>
              <w:pStyle w:val="TAC"/>
              <w:tabs>
                <w:tab w:val="left" w:pos="742"/>
              </w:tabs>
            </w:pPr>
            <w:r w:rsidRPr="00B70F61">
              <w:t>n79A</w:t>
            </w:r>
          </w:p>
        </w:tc>
        <w:tc>
          <w:tcPr>
            <w:tcW w:w="1404" w:type="dxa"/>
          </w:tcPr>
          <w:p w14:paraId="390FEFF7" w14:textId="77777777" w:rsidR="00CD5C9B" w:rsidRPr="00B70F61" w:rsidRDefault="00CD5C9B" w:rsidP="00CD5C9B">
            <w:pPr>
              <w:pStyle w:val="TAC"/>
              <w:tabs>
                <w:tab w:val="left" w:pos="742"/>
              </w:tabs>
            </w:pPr>
            <w:r w:rsidRPr="00B70F61">
              <w:t>n257A</w:t>
            </w:r>
          </w:p>
        </w:tc>
        <w:tc>
          <w:tcPr>
            <w:tcW w:w="1404" w:type="dxa"/>
          </w:tcPr>
          <w:p w14:paraId="3375B24B" w14:textId="77777777" w:rsidR="00CD5C9B" w:rsidRPr="00B70F61" w:rsidRDefault="00CD5C9B" w:rsidP="00CD5C9B">
            <w:pPr>
              <w:pStyle w:val="TAC"/>
              <w:tabs>
                <w:tab w:val="left" w:pos="742"/>
              </w:tabs>
            </w:pPr>
            <w:r w:rsidRPr="00B70F61">
              <w:t>n79A</w:t>
            </w:r>
          </w:p>
        </w:tc>
        <w:tc>
          <w:tcPr>
            <w:tcW w:w="1404" w:type="dxa"/>
          </w:tcPr>
          <w:p w14:paraId="4545BFBD" w14:textId="77777777" w:rsidR="00CD5C9B" w:rsidRPr="00B70F61" w:rsidRDefault="00CD5C9B" w:rsidP="00CD5C9B">
            <w:pPr>
              <w:pStyle w:val="TAC"/>
              <w:tabs>
                <w:tab w:val="left" w:pos="742"/>
              </w:tabs>
            </w:pPr>
            <w:r w:rsidRPr="00B70F61">
              <w:t>n257A</w:t>
            </w:r>
          </w:p>
        </w:tc>
        <w:tc>
          <w:tcPr>
            <w:tcW w:w="1404" w:type="dxa"/>
          </w:tcPr>
          <w:p w14:paraId="1FD97CFF" w14:textId="77777777" w:rsidR="00CD5C9B" w:rsidRPr="00B70F61" w:rsidRDefault="00CD5C9B" w:rsidP="00CD5C9B">
            <w:pPr>
              <w:pStyle w:val="TAC"/>
              <w:tabs>
                <w:tab w:val="left" w:pos="742"/>
              </w:tabs>
            </w:pPr>
            <w:r w:rsidRPr="00B70F61">
              <w:t>Yes</w:t>
            </w:r>
          </w:p>
        </w:tc>
      </w:tr>
      <w:tr w:rsidR="00CD5C9B" w:rsidRPr="00B70F61" w14:paraId="1370ED57"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21278D62" w14:textId="77777777" w:rsidR="00CD5C9B" w:rsidRPr="00B70F61" w:rsidRDefault="00CD5C9B" w:rsidP="00CD5C9B">
            <w:pPr>
              <w:pStyle w:val="TAC"/>
              <w:tabs>
                <w:tab w:val="left" w:pos="742"/>
              </w:tabs>
            </w:pPr>
            <w:r w:rsidRPr="00B70F61">
              <w:t>DC_n79A-n257G</w:t>
            </w:r>
          </w:p>
        </w:tc>
        <w:tc>
          <w:tcPr>
            <w:tcW w:w="1843" w:type="dxa"/>
            <w:tcBorders>
              <w:top w:val="single" w:sz="4" w:space="0" w:color="auto"/>
              <w:left w:val="single" w:sz="4" w:space="0" w:color="auto"/>
              <w:bottom w:val="single" w:sz="4" w:space="0" w:color="auto"/>
              <w:right w:val="single" w:sz="4" w:space="0" w:color="auto"/>
            </w:tcBorders>
          </w:tcPr>
          <w:p w14:paraId="0567A72C" w14:textId="77777777" w:rsidR="00CD5C9B" w:rsidRPr="00B70F61" w:rsidRDefault="00CD5C9B" w:rsidP="00CD5C9B">
            <w:pPr>
              <w:pStyle w:val="TAC"/>
              <w:tabs>
                <w:tab w:val="left" w:pos="742"/>
              </w:tabs>
            </w:pPr>
            <w:r w:rsidRPr="00B70F61">
              <w:t>DC_n79A-n257A</w:t>
            </w:r>
          </w:p>
        </w:tc>
        <w:tc>
          <w:tcPr>
            <w:tcW w:w="1404" w:type="dxa"/>
            <w:tcBorders>
              <w:top w:val="single" w:sz="4" w:space="0" w:color="auto"/>
              <w:left w:val="single" w:sz="4" w:space="0" w:color="auto"/>
              <w:bottom w:val="single" w:sz="4" w:space="0" w:color="auto"/>
              <w:right w:val="single" w:sz="4" w:space="0" w:color="auto"/>
            </w:tcBorders>
          </w:tcPr>
          <w:p w14:paraId="7484E9CB" w14:textId="77777777" w:rsidR="00CD5C9B" w:rsidRPr="00B70F61" w:rsidRDefault="00CD5C9B" w:rsidP="00CD5C9B">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2A0A1466" w14:textId="77777777" w:rsidR="00CD5C9B" w:rsidRPr="00B70F61" w:rsidRDefault="00CD5C9B" w:rsidP="00CD5C9B">
            <w:pPr>
              <w:pStyle w:val="TAC"/>
              <w:tabs>
                <w:tab w:val="left" w:pos="742"/>
              </w:tabs>
            </w:pPr>
            <w:r w:rsidRPr="00B70F61">
              <w:t>CA_n257G</w:t>
            </w:r>
          </w:p>
        </w:tc>
        <w:tc>
          <w:tcPr>
            <w:tcW w:w="1404" w:type="dxa"/>
            <w:tcBorders>
              <w:top w:val="single" w:sz="4" w:space="0" w:color="auto"/>
              <w:left w:val="single" w:sz="4" w:space="0" w:color="auto"/>
              <w:bottom w:val="single" w:sz="4" w:space="0" w:color="auto"/>
              <w:right w:val="single" w:sz="4" w:space="0" w:color="auto"/>
            </w:tcBorders>
          </w:tcPr>
          <w:p w14:paraId="5FBD4613" w14:textId="77777777" w:rsidR="00CD5C9B" w:rsidRPr="00B70F61" w:rsidRDefault="00CD5C9B" w:rsidP="00CD5C9B">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7B362981" w14:textId="77777777" w:rsidR="00CD5C9B" w:rsidRPr="00B70F61" w:rsidRDefault="00CD5C9B" w:rsidP="00CD5C9B">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67E33B90" w14:textId="77777777" w:rsidR="00CD5C9B" w:rsidRPr="00B70F61" w:rsidRDefault="00CD5C9B" w:rsidP="00CD5C9B">
            <w:pPr>
              <w:pStyle w:val="TAC"/>
              <w:tabs>
                <w:tab w:val="left" w:pos="742"/>
              </w:tabs>
            </w:pPr>
            <w:r w:rsidRPr="00B70F61">
              <w:rPr>
                <w:szCs w:val="22"/>
              </w:rPr>
              <w:t>Yes (NR CA 2CC)</w:t>
            </w:r>
          </w:p>
        </w:tc>
      </w:tr>
      <w:tr w:rsidR="00CD5C9B" w:rsidRPr="00B70F61" w14:paraId="54FBA8EE" w14:textId="77777777" w:rsidTr="00E21666">
        <w:tc>
          <w:tcPr>
            <w:tcW w:w="2098" w:type="dxa"/>
            <w:shd w:val="clear" w:color="auto" w:fill="auto"/>
            <w:noWrap/>
          </w:tcPr>
          <w:p w14:paraId="6E4DD6E7" w14:textId="77777777" w:rsidR="00CD5C9B" w:rsidRPr="00B70F61" w:rsidRDefault="00CD5C9B" w:rsidP="00CD5C9B">
            <w:pPr>
              <w:pStyle w:val="TAC"/>
              <w:tabs>
                <w:tab w:val="left" w:pos="742"/>
              </w:tabs>
            </w:pPr>
            <w:r w:rsidRPr="00B70F61">
              <w:t>DC_n79A-n257H</w:t>
            </w:r>
          </w:p>
        </w:tc>
        <w:tc>
          <w:tcPr>
            <w:tcW w:w="1843" w:type="dxa"/>
          </w:tcPr>
          <w:p w14:paraId="3B3A53E1" w14:textId="77777777" w:rsidR="00CD5C9B" w:rsidRPr="00B70F61" w:rsidRDefault="00CD5C9B" w:rsidP="00CD5C9B">
            <w:pPr>
              <w:pStyle w:val="TAC"/>
              <w:tabs>
                <w:tab w:val="left" w:pos="742"/>
              </w:tabs>
            </w:pPr>
            <w:r w:rsidRPr="00B70F61">
              <w:t>DC_n79A-n257A</w:t>
            </w:r>
          </w:p>
        </w:tc>
        <w:tc>
          <w:tcPr>
            <w:tcW w:w="1404" w:type="dxa"/>
          </w:tcPr>
          <w:p w14:paraId="47B0B13C" w14:textId="77777777" w:rsidR="00CD5C9B" w:rsidRPr="00B70F61" w:rsidRDefault="00CD5C9B" w:rsidP="00CD5C9B">
            <w:pPr>
              <w:pStyle w:val="TAC"/>
              <w:tabs>
                <w:tab w:val="left" w:pos="742"/>
              </w:tabs>
            </w:pPr>
            <w:r w:rsidRPr="00B70F61">
              <w:t>n79A</w:t>
            </w:r>
          </w:p>
        </w:tc>
        <w:tc>
          <w:tcPr>
            <w:tcW w:w="1404" w:type="dxa"/>
          </w:tcPr>
          <w:p w14:paraId="608C241C" w14:textId="77777777" w:rsidR="00CD5C9B" w:rsidRPr="00B70F61" w:rsidRDefault="00CD5C9B" w:rsidP="00CD5C9B">
            <w:pPr>
              <w:pStyle w:val="TAC"/>
              <w:tabs>
                <w:tab w:val="left" w:pos="742"/>
              </w:tabs>
            </w:pPr>
            <w:r w:rsidRPr="00B70F61">
              <w:t>CA_n257H</w:t>
            </w:r>
          </w:p>
        </w:tc>
        <w:tc>
          <w:tcPr>
            <w:tcW w:w="1404" w:type="dxa"/>
          </w:tcPr>
          <w:p w14:paraId="7B5233CA" w14:textId="77777777" w:rsidR="00CD5C9B" w:rsidRPr="00B70F61" w:rsidRDefault="00CD5C9B" w:rsidP="00CD5C9B">
            <w:pPr>
              <w:pStyle w:val="TAC"/>
              <w:tabs>
                <w:tab w:val="left" w:pos="742"/>
              </w:tabs>
            </w:pPr>
            <w:r w:rsidRPr="00B70F61">
              <w:t>n79A</w:t>
            </w:r>
          </w:p>
        </w:tc>
        <w:tc>
          <w:tcPr>
            <w:tcW w:w="1404" w:type="dxa"/>
          </w:tcPr>
          <w:p w14:paraId="1B99C29F" w14:textId="77777777" w:rsidR="00CD5C9B" w:rsidRPr="00B70F61" w:rsidRDefault="00CD5C9B" w:rsidP="00CD5C9B">
            <w:pPr>
              <w:pStyle w:val="TAC"/>
              <w:tabs>
                <w:tab w:val="left" w:pos="742"/>
              </w:tabs>
            </w:pPr>
            <w:r w:rsidRPr="00B70F61">
              <w:t>n257A</w:t>
            </w:r>
          </w:p>
        </w:tc>
        <w:tc>
          <w:tcPr>
            <w:tcW w:w="1404" w:type="dxa"/>
          </w:tcPr>
          <w:p w14:paraId="74CC1983" w14:textId="77777777" w:rsidR="00CD5C9B" w:rsidRPr="00B70F61" w:rsidRDefault="00CD5C9B" w:rsidP="00CD5C9B">
            <w:pPr>
              <w:pStyle w:val="TAC"/>
              <w:tabs>
                <w:tab w:val="left" w:pos="742"/>
              </w:tabs>
            </w:pPr>
            <w:r w:rsidRPr="00B70F61">
              <w:t>No</w:t>
            </w:r>
          </w:p>
        </w:tc>
      </w:tr>
      <w:tr w:rsidR="00CD5C9B" w:rsidRPr="00B70F61" w14:paraId="5F244B57"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58C937E" w14:textId="77777777" w:rsidR="00CD5C9B" w:rsidRPr="00B70F61" w:rsidRDefault="00CD5C9B" w:rsidP="00CD5C9B">
            <w:pPr>
              <w:pStyle w:val="TAC"/>
              <w:tabs>
                <w:tab w:val="left" w:pos="742"/>
              </w:tabs>
            </w:pPr>
            <w:r w:rsidRPr="00B70F61">
              <w:t>DC_n79A-n257I</w:t>
            </w:r>
          </w:p>
        </w:tc>
        <w:tc>
          <w:tcPr>
            <w:tcW w:w="1843" w:type="dxa"/>
            <w:tcBorders>
              <w:top w:val="single" w:sz="4" w:space="0" w:color="auto"/>
              <w:left w:val="single" w:sz="4" w:space="0" w:color="auto"/>
              <w:bottom w:val="single" w:sz="4" w:space="0" w:color="auto"/>
              <w:right w:val="single" w:sz="4" w:space="0" w:color="auto"/>
            </w:tcBorders>
          </w:tcPr>
          <w:p w14:paraId="0D032B3C" w14:textId="77777777" w:rsidR="00CD5C9B" w:rsidRPr="00B70F61" w:rsidRDefault="00CD5C9B" w:rsidP="00CD5C9B">
            <w:pPr>
              <w:pStyle w:val="TAC"/>
              <w:tabs>
                <w:tab w:val="left" w:pos="742"/>
              </w:tabs>
            </w:pPr>
            <w:r w:rsidRPr="00B70F61">
              <w:t>DC_n79A-n257A</w:t>
            </w:r>
          </w:p>
        </w:tc>
        <w:tc>
          <w:tcPr>
            <w:tcW w:w="1404" w:type="dxa"/>
            <w:tcBorders>
              <w:top w:val="single" w:sz="4" w:space="0" w:color="auto"/>
              <w:left w:val="single" w:sz="4" w:space="0" w:color="auto"/>
              <w:bottom w:val="single" w:sz="4" w:space="0" w:color="auto"/>
              <w:right w:val="single" w:sz="4" w:space="0" w:color="auto"/>
            </w:tcBorders>
          </w:tcPr>
          <w:p w14:paraId="4D9E43D6" w14:textId="77777777" w:rsidR="00CD5C9B" w:rsidRPr="00B70F61" w:rsidRDefault="00CD5C9B" w:rsidP="00CD5C9B">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4B9D3492" w14:textId="77777777" w:rsidR="00CD5C9B" w:rsidRPr="00B70F61" w:rsidRDefault="00CD5C9B" w:rsidP="00CD5C9B">
            <w:pPr>
              <w:pStyle w:val="TAC"/>
              <w:tabs>
                <w:tab w:val="left" w:pos="742"/>
              </w:tabs>
            </w:pPr>
            <w:r w:rsidRPr="00B70F61">
              <w:t>CA_n257I</w:t>
            </w:r>
          </w:p>
        </w:tc>
        <w:tc>
          <w:tcPr>
            <w:tcW w:w="1404" w:type="dxa"/>
            <w:tcBorders>
              <w:top w:val="single" w:sz="4" w:space="0" w:color="auto"/>
              <w:left w:val="single" w:sz="4" w:space="0" w:color="auto"/>
              <w:bottom w:val="single" w:sz="4" w:space="0" w:color="auto"/>
              <w:right w:val="single" w:sz="4" w:space="0" w:color="auto"/>
            </w:tcBorders>
          </w:tcPr>
          <w:p w14:paraId="68F697FC" w14:textId="77777777" w:rsidR="00CD5C9B" w:rsidRPr="00B70F61" w:rsidRDefault="00CD5C9B" w:rsidP="00CD5C9B">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57317B4F" w14:textId="77777777" w:rsidR="00CD5C9B" w:rsidRPr="00B70F61" w:rsidRDefault="00CD5C9B" w:rsidP="00CD5C9B">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20545A98" w14:textId="77777777" w:rsidR="00CD5C9B" w:rsidRPr="00B70F61" w:rsidRDefault="00CD5C9B" w:rsidP="00CD5C9B">
            <w:pPr>
              <w:pStyle w:val="TAC"/>
              <w:tabs>
                <w:tab w:val="left" w:pos="742"/>
              </w:tabs>
            </w:pPr>
            <w:r w:rsidRPr="00B70F61">
              <w:t>No</w:t>
            </w:r>
          </w:p>
        </w:tc>
      </w:tr>
      <w:tr w:rsidR="00CD5C9B" w:rsidRPr="00B70F61" w14:paraId="3F883BEA" w14:textId="77777777" w:rsidTr="00E21666">
        <w:tc>
          <w:tcPr>
            <w:tcW w:w="10961" w:type="dxa"/>
            <w:gridSpan w:val="7"/>
            <w:tcBorders>
              <w:top w:val="single" w:sz="4" w:space="0" w:color="auto"/>
              <w:left w:val="single" w:sz="4" w:space="0" w:color="auto"/>
              <w:bottom w:val="single" w:sz="4" w:space="0" w:color="auto"/>
              <w:right w:val="single" w:sz="4" w:space="0" w:color="auto"/>
            </w:tcBorders>
            <w:shd w:val="clear" w:color="auto" w:fill="auto"/>
            <w:noWrap/>
          </w:tcPr>
          <w:p w14:paraId="0E6B2572" w14:textId="77777777" w:rsidR="00CD5C9B" w:rsidRPr="00B70F61" w:rsidRDefault="00CD5C9B" w:rsidP="00CD5C9B">
            <w:pPr>
              <w:pStyle w:val="TAN"/>
            </w:pPr>
            <w:r w:rsidRPr="00B70F61">
              <w:t>Note 1:</w:t>
            </w:r>
            <w:r w:rsidRPr="00B70F61">
              <w:tab/>
              <w:t>Protocol testing is limited to NR-DC configurations with 2CC and NR-DC with NR CA 2CC.</w:t>
            </w:r>
          </w:p>
        </w:tc>
      </w:tr>
    </w:tbl>
    <w:p w14:paraId="686F4E02" w14:textId="77777777" w:rsidR="00AB7590" w:rsidRPr="00B70F61" w:rsidRDefault="00AB7590" w:rsidP="00AB7590"/>
    <w:p w14:paraId="3B8EC731" w14:textId="77777777" w:rsidR="00AB7590" w:rsidRDefault="00AB7590" w:rsidP="00676561">
      <w:pPr>
        <w:rPr>
          <w:noProof/>
          <w:color w:val="FF0000"/>
          <w:sz w:val="32"/>
          <w:szCs w:val="32"/>
        </w:rPr>
        <w:sectPr w:rsidR="00AB7590" w:rsidSect="00AB7590">
          <w:pgSz w:w="16838" w:h="11906" w:orient="landscape"/>
          <w:pgMar w:top="1138" w:right="1411" w:bottom="1138" w:left="1138" w:header="850" w:footer="346" w:gutter="0"/>
          <w:cols w:space="708"/>
          <w:docGrid w:linePitch="360"/>
        </w:sectPr>
      </w:pPr>
    </w:p>
    <w:p w14:paraId="267DD77A" w14:textId="6BBC8D8A" w:rsidR="00EA555A" w:rsidRDefault="00EA555A"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8ED2A" w14:textId="77777777" w:rsidR="00DB6F8A" w:rsidRDefault="00DB6F8A">
      <w:r>
        <w:separator/>
      </w:r>
    </w:p>
  </w:endnote>
  <w:endnote w:type="continuationSeparator" w:id="0">
    <w:p w14:paraId="08F9D875" w14:textId="77777777" w:rsidR="00DB6F8A" w:rsidRDefault="00DB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F6C00" w:rsidRDefault="004F6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7640E" w14:textId="77777777" w:rsidR="00DB6F8A" w:rsidRDefault="00DB6F8A">
      <w:r>
        <w:separator/>
      </w:r>
    </w:p>
  </w:footnote>
  <w:footnote w:type="continuationSeparator" w:id="0">
    <w:p w14:paraId="65F3AAF0" w14:textId="77777777" w:rsidR="00DB6F8A" w:rsidRDefault="00DB6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F6C00" w:rsidRDefault="004F6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F6C00" w:rsidRDefault="004F6C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C4A47"/>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0919C-1D29-4245-B289-398993389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935</Words>
  <Characters>5334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2024-02-20T20:42:00Z</dcterms:created>
  <dcterms:modified xsi:type="dcterms:W3CDTF">2024-02-20T20:42:00Z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